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13C6408" w:rsidR="001E41F3" w:rsidRDefault="00410647">
      <w:pPr>
        <w:pStyle w:val="CRCoverPage"/>
        <w:tabs>
          <w:tab w:val="right" w:pos="9639"/>
        </w:tabs>
        <w:spacing w:after="0"/>
        <w:rPr>
          <w:b/>
          <w:i/>
          <w:noProof/>
          <w:sz w:val="28"/>
        </w:rPr>
      </w:pPr>
      <w:r>
        <w:rPr>
          <w:b/>
          <w:noProof/>
          <w:sz w:val="24"/>
        </w:rPr>
        <w:t>3GPP TSG-RAN5 Meeting #</w:t>
      </w:r>
      <w:r w:rsidR="0082655C">
        <w:rPr>
          <w:b/>
          <w:noProof/>
          <w:sz w:val="24"/>
        </w:rPr>
        <w:t>90</w:t>
      </w:r>
      <w:r>
        <w:rPr>
          <w:b/>
          <w:noProof/>
          <w:sz w:val="24"/>
        </w:rPr>
        <w:t>-e</w:t>
      </w:r>
      <w:r w:rsidR="001E41F3">
        <w:rPr>
          <w:b/>
          <w:i/>
          <w:noProof/>
          <w:sz w:val="28"/>
        </w:rPr>
        <w:tab/>
      </w:r>
      <w:r w:rsidRPr="00742CF7">
        <w:rPr>
          <w:b/>
          <w:i/>
          <w:noProof/>
          <w:sz w:val="28"/>
        </w:rPr>
        <w:t>R5-21</w:t>
      </w:r>
      <w:r w:rsidR="00743960" w:rsidRPr="00742CF7">
        <w:rPr>
          <w:b/>
          <w:i/>
          <w:noProof/>
          <w:sz w:val="28"/>
        </w:rPr>
        <w:t>0</w:t>
      </w:r>
      <w:r w:rsidR="00742CF7" w:rsidRPr="00742CF7">
        <w:rPr>
          <w:b/>
          <w:i/>
          <w:noProof/>
          <w:sz w:val="28"/>
        </w:rPr>
        <w:t>303</w:t>
      </w:r>
    </w:p>
    <w:p w14:paraId="7CB45193" w14:textId="5E6E52C1" w:rsidR="001E41F3" w:rsidRDefault="00410647" w:rsidP="005E2C44">
      <w:pPr>
        <w:pStyle w:val="CRCoverPage"/>
        <w:outlineLvl w:val="0"/>
        <w:rPr>
          <w:b/>
          <w:noProof/>
          <w:sz w:val="24"/>
        </w:rPr>
      </w:pPr>
      <w:r>
        <w:rPr>
          <w:b/>
          <w:noProof/>
          <w:sz w:val="24"/>
        </w:rPr>
        <w:t xml:space="preserve">Electronic Meeting, </w:t>
      </w:r>
      <w:r w:rsidR="0082655C">
        <w:rPr>
          <w:b/>
          <w:noProof/>
          <w:sz w:val="24"/>
        </w:rPr>
        <w:t>22</w:t>
      </w:r>
      <w:r w:rsidR="0082655C" w:rsidRPr="0082655C">
        <w:rPr>
          <w:b/>
          <w:noProof/>
          <w:sz w:val="24"/>
          <w:vertAlign w:val="superscript"/>
        </w:rPr>
        <w:t>nd</w:t>
      </w:r>
      <w:r w:rsidR="0082655C">
        <w:rPr>
          <w:b/>
          <w:noProof/>
          <w:sz w:val="24"/>
        </w:rPr>
        <w:t xml:space="preserve"> Feb</w:t>
      </w:r>
      <w:r>
        <w:rPr>
          <w:b/>
          <w:noProof/>
          <w:sz w:val="24"/>
        </w:rPr>
        <w:t xml:space="preserve"> – </w:t>
      </w:r>
      <w:r w:rsidR="0082655C">
        <w:rPr>
          <w:b/>
          <w:noProof/>
          <w:sz w:val="24"/>
        </w:rPr>
        <w:t>5</w:t>
      </w:r>
      <w:r w:rsidRPr="0082655C">
        <w:rPr>
          <w:b/>
          <w:noProof/>
          <w:sz w:val="24"/>
          <w:vertAlign w:val="superscript"/>
        </w:rPr>
        <w:t>th</w:t>
      </w:r>
      <w:r w:rsidR="0082655C">
        <w:rPr>
          <w:b/>
          <w:noProof/>
          <w:sz w:val="24"/>
        </w:rPr>
        <w:t xml:space="preserve"> Mar</w:t>
      </w:r>
      <w:r>
        <w:rPr>
          <w:b/>
          <w:noProof/>
          <w:sz w:val="24"/>
        </w:rPr>
        <w:t xml:space="preserve"> 202</w:t>
      </w:r>
      <w:r w:rsidR="0082655C">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82ADD9" w:rsidR="001E41F3" w:rsidRPr="00410371" w:rsidRDefault="00410647" w:rsidP="00E13F3D">
            <w:pPr>
              <w:pStyle w:val="CRCoverPage"/>
              <w:spacing w:after="0"/>
              <w:jc w:val="right"/>
              <w:rPr>
                <w:b/>
                <w:noProof/>
                <w:sz w:val="28"/>
              </w:rPr>
            </w:pPr>
            <w:r>
              <w:rPr>
                <w:b/>
                <w:noProof/>
                <w:sz w:val="28"/>
              </w:rPr>
              <w:t>38.</w:t>
            </w:r>
            <w:r w:rsidRPr="004C04DE">
              <w:rPr>
                <w:b/>
                <w:noProof/>
                <w:sz w:val="28"/>
              </w:rPr>
              <w:t>521-3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DE3260" w:rsidR="001E41F3" w:rsidRPr="00742CF7" w:rsidRDefault="00742CF7" w:rsidP="00AC7D35">
            <w:pPr>
              <w:pStyle w:val="CRCoverPage"/>
              <w:spacing w:after="0"/>
              <w:jc w:val="center"/>
              <w:rPr>
                <w:b/>
                <w:bCs/>
                <w:noProof/>
              </w:rPr>
            </w:pPr>
            <w:r w:rsidRPr="00742CF7">
              <w:rPr>
                <w:b/>
                <w:bCs/>
                <w:sz w:val="28"/>
                <w:szCs w:val="28"/>
              </w:rPr>
              <w:t>0849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0576B2" w:rsidR="001E41F3" w:rsidRPr="00410371" w:rsidRDefault="00410647">
            <w:pPr>
              <w:pStyle w:val="CRCoverPage"/>
              <w:spacing w:after="0"/>
              <w:jc w:val="center"/>
              <w:rPr>
                <w:noProof/>
                <w:sz w:val="28"/>
              </w:rPr>
            </w:pPr>
            <w:r w:rsidRPr="004C04DE">
              <w:rPr>
                <w:b/>
                <w:sz w:val="28"/>
              </w:rPr>
              <w:t>16.</w:t>
            </w:r>
            <w:r w:rsidR="0011410D" w:rsidRPr="004C04DE">
              <w:rPr>
                <w:b/>
                <w:sz w:val="28"/>
              </w:rPr>
              <w:t>6</w:t>
            </w:r>
            <w:r w:rsidRPr="004C04DE">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8F42CF" w:rsidR="001E41F3" w:rsidRDefault="00C75EBC">
            <w:pPr>
              <w:pStyle w:val="CRCoverPage"/>
              <w:spacing w:after="0"/>
              <w:ind w:left="100"/>
              <w:rPr>
                <w:noProof/>
              </w:rPr>
            </w:pPr>
            <w:r w:rsidRPr="00C75EBC">
              <w:t>ACLR for intra-band non-contiguous EN-DC Test Definition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30A98B"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B00F2B" w:rsidR="001E41F3" w:rsidRDefault="00410647">
            <w:pPr>
              <w:pStyle w:val="CRCoverPage"/>
              <w:spacing w:after="0"/>
              <w:ind w:left="100"/>
              <w:rPr>
                <w:noProof/>
              </w:rPr>
            </w:pPr>
            <w: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AB3C7F" w:rsidR="001E41F3" w:rsidRDefault="00410647">
            <w:pPr>
              <w:pStyle w:val="CRCoverPage"/>
              <w:spacing w:after="0"/>
              <w:ind w:left="100"/>
              <w:rPr>
                <w:noProof/>
              </w:rPr>
            </w:pPr>
            <w:r>
              <w:rPr>
                <w:noProof/>
              </w:rPr>
              <w:t>202</w:t>
            </w:r>
            <w:r w:rsidR="0011410D">
              <w:rPr>
                <w:noProof/>
              </w:rPr>
              <w:t>1</w:t>
            </w:r>
            <w:r>
              <w:rPr>
                <w:noProof/>
              </w:rPr>
              <w:t>-</w:t>
            </w:r>
            <w:r w:rsidR="0011410D">
              <w:rPr>
                <w:noProof/>
              </w:rPr>
              <w:t>02</w:t>
            </w:r>
            <w:r>
              <w:rPr>
                <w:noProof/>
              </w:rPr>
              <w:t>-</w:t>
            </w:r>
            <w:r w:rsidR="0011410D">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4B565D" w:rsidR="001E41F3" w:rsidRDefault="00410647">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A3C489" w14:textId="77777777" w:rsidR="005C155A" w:rsidRDefault="005C155A" w:rsidP="005C155A">
            <w:pPr>
              <w:pStyle w:val="CRCoverPage"/>
              <w:spacing w:after="0"/>
              <w:ind w:left="100"/>
              <w:rPr>
                <w:noProof/>
              </w:rPr>
            </w:pPr>
            <w:r>
              <w:rPr>
                <w:noProof/>
              </w:rPr>
              <w:t>Wgap for intra-band non-contiguous EN-DC is now defined in 38.508-1, section 4.3.1.4.3.</w:t>
            </w:r>
          </w:p>
          <w:p w14:paraId="3D1A5FCC" w14:textId="77777777" w:rsidR="001E41F3" w:rsidRDefault="0093193C">
            <w:pPr>
              <w:pStyle w:val="CRCoverPage"/>
              <w:spacing w:after="0"/>
              <w:ind w:left="100"/>
              <w:rPr>
                <w:rFonts w:cs="Arial"/>
              </w:rPr>
            </w:pPr>
            <w:r>
              <w:rPr>
                <w:noProof/>
              </w:rPr>
              <w:t>In</w:t>
            </w:r>
            <w:r w:rsidR="005C155A">
              <w:rPr>
                <w:noProof/>
              </w:rPr>
              <w:t xml:space="preserve"> addition, in</w:t>
            </w:r>
            <w:r>
              <w:rPr>
                <w:noProof/>
              </w:rPr>
              <w:t xml:space="preserve"> </w:t>
            </w:r>
            <w:r w:rsidRPr="00084DDC">
              <w:rPr>
                <w:noProof/>
              </w:rPr>
              <w:t>R4-1904989</w:t>
            </w:r>
            <w:r>
              <w:rPr>
                <w:noProof/>
              </w:rPr>
              <w:t>, RAN4 confirmed</w:t>
            </w:r>
            <w:r w:rsidR="00872F68">
              <w:rPr>
                <w:noProof/>
              </w:rPr>
              <w:t xml:space="preserve"> that ACLR must be measured for both carriers</w:t>
            </w:r>
            <w:r w:rsidR="006A7B41">
              <w:rPr>
                <w:noProof/>
              </w:rPr>
              <w:t xml:space="preserve"> using the same single carrier </w:t>
            </w:r>
            <w:r w:rsidR="00B46474">
              <w:rPr>
                <w:noProof/>
              </w:rPr>
              <w:t xml:space="preserve">SA </w:t>
            </w:r>
            <w:r w:rsidR="006A7B41">
              <w:rPr>
                <w:noProof/>
              </w:rPr>
              <w:t>requirements</w:t>
            </w:r>
            <w:r w:rsidR="00AF16A5">
              <w:rPr>
                <w:noProof/>
              </w:rPr>
              <w:t xml:space="preserve"> </w:t>
            </w:r>
            <w:r w:rsidR="00A96079">
              <w:rPr>
                <w:noProof/>
              </w:rPr>
              <w:t xml:space="preserve">at both sides of the carriers </w:t>
            </w:r>
            <w:r w:rsidR="00AF16A5">
              <w:rPr>
                <w:noProof/>
              </w:rPr>
              <w:t xml:space="preserve">except when </w:t>
            </w:r>
            <w:r w:rsidR="00AB1B63">
              <w:rPr>
                <w:rFonts w:cs="Arial"/>
              </w:rPr>
              <w:t>Wgap &lt; sub-block bandwidth</w:t>
            </w:r>
            <w:r w:rsidR="009B4282">
              <w:rPr>
                <w:rFonts w:cs="Arial"/>
              </w:rPr>
              <w:t>, where there is no ACLR requirement in the gap for the channel adjacent to the corresponding sub-block.</w:t>
            </w:r>
          </w:p>
          <w:p w14:paraId="708AA7DE" w14:textId="37D9DBC5" w:rsidR="00DC3E5B" w:rsidRDefault="00DC3E5B">
            <w:pPr>
              <w:pStyle w:val="CRCoverPage"/>
              <w:spacing w:after="0"/>
              <w:ind w:left="100"/>
              <w:rPr>
                <w:noProof/>
              </w:rPr>
            </w:pPr>
            <w:r>
              <w:rPr>
                <w:noProof/>
              </w:rPr>
              <w:t>As a consequence, test case definition can be completed.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8EB365" w14:textId="3F311CDE" w:rsidR="00360407" w:rsidRDefault="00360407" w:rsidP="00360407">
            <w:pPr>
              <w:pStyle w:val="CRCoverPage"/>
              <w:spacing w:after="0"/>
              <w:ind w:left="100"/>
              <w:rPr>
                <w:noProof/>
              </w:rPr>
            </w:pPr>
            <w:r>
              <w:rPr>
                <w:noProof/>
              </w:rPr>
              <w:t>-Updated initial conditions for test frequency</w:t>
            </w:r>
            <w:r w:rsidR="0024507B">
              <w:rPr>
                <w:noProof/>
              </w:rPr>
              <w:t xml:space="preserve"> and</w:t>
            </w:r>
            <w:r>
              <w:rPr>
                <w:noProof/>
              </w:rPr>
              <w:t xml:space="preserve"> channel BW according to Wgap definition.</w:t>
            </w:r>
          </w:p>
          <w:p w14:paraId="75851775" w14:textId="77777777" w:rsidR="00360407" w:rsidRDefault="00360407" w:rsidP="00360407">
            <w:pPr>
              <w:pStyle w:val="CRCoverPage"/>
              <w:spacing w:after="0"/>
              <w:ind w:left="100"/>
              <w:rPr>
                <w:noProof/>
              </w:rPr>
            </w:pPr>
            <w:r>
              <w:rPr>
                <w:noProof/>
              </w:rPr>
              <w:t>-Updated initial conditions to define RB allocation and modulation to test.</w:t>
            </w:r>
          </w:p>
          <w:p w14:paraId="31C656EC" w14:textId="0DE1E7AE" w:rsidR="001E41F3" w:rsidRDefault="00360407" w:rsidP="00360407">
            <w:pPr>
              <w:pStyle w:val="CRCoverPage"/>
              <w:spacing w:after="0"/>
              <w:ind w:left="100"/>
              <w:rPr>
                <w:noProof/>
              </w:rPr>
            </w:pPr>
            <w:r>
              <w:rPr>
                <w:noProof/>
              </w:rPr>
              <w:t>-Updated the test procedure and test requirements according to the minimum requirements exceptions.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0C4134" w:rsidR="001E41F3" w:rsidRDefault="005B7EC7">
            <w:pPr>
              <w:pStyle w:val="CRCoverPage"/>
              <w:spacing w:after="0"/>
              <w:ind w:left="100"/>
              <w:rPr>
                <w:noProof/>
              </w:rPr>
            </w:pPr>
            <w:r>
              <w:rPr>
                <w:noProof/>
              </w:rPr>
              <w:t>Test specification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029364" w:rsidR="001E41F3" w:rsidRDefault="008A24FB">
            <w:pPr>
              <w:pStyle w:val="CRCoverPage"/>
              <w:spacing w:after="0"/>
              <w:ind w:left="100"/>
              <w:rPr>
                <w:noProof/>
              </w:rPr>
            </w:pPr>
            <w:r>
              <w:rPr>
                <w:noProof/>
              </w:rPr>
              <w:t>6.5B.2.2.3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6469B3C" w:rsidR="001E41F3" w:rsidRDefault="000768E8">
            <w:pPr>
              <w:pStyle w:val="CRCoverPage"/>
              <w:spacing w:after="0"/>
              <w:ind w:left="100"/>
              <w:rPr>
                <w:noProof/>
              </w:rPr>
            </w:pPr>
            <w:r>
              <w:rPr>
                <w:noProof/>
              </w:rPr>
              <w:t>Test Point analysis provided in a separated CR.</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4B31FFF" w14:textId="173C55B4" w:rsidR="00410647" w:rsidRDefault="00410647" w:rsidP="00410647"/>
    <w:p w14:paraId="2673C553" w14:textId="77777777" w:rsidR="008A24FB" w:rsidRPr="00204B45" w:rsidRDefault="008A24FB" w:rsidP="008A24FB">
      <w:pPr>
        <w:pStyle w:val="Heading5"/>
      </w:pPr>
      <w:bookmarkStart w:id="1" w:name="_Toc27475782"/>
      <w:bookmarkStart w:id="2" w:name="_Toc29495321"/>
      <w:bookmarkStart w:id="3" w:name="_Toc36116366"/>
      <w:bookmarkStart w:id="4" w:name="_Toc36118415"/>
      <w:bookmarkStart w:id="5" w:name="_Toc36560530"/>
      <w:bookmarkStart w:id="6" w:name="_Toc43977047"/>
      <w:bookmarkStart w:id="7" w:name="_Toc52213622"/>
      <w:bookmarkStart w:id="8" w:name="_Toc60743086"/>
      <w:r w:rsidRPr="00204B45">
        <w:t>6.5B.2.2.3</w:t>
      </w:r>
      <w:r w:rsidRPr="00204B45">
        <w:tab/>
        <w:t>Adjacent channel leakage ratio for intra-band non-contiguous EN-DC</w:t>
      </w:r>
      <w:bookmarkEnd w:id="1"/>
      <w:bookmarkEnd w:id="2"/>
      <w:bookmarkEnd w:id="3"/>
      <w:bookmarkEnd w:id="4"/>
      <w:bookmarkEnd w:id="5"/>
      <w:bookmarkEnd w:id="6"/>
      <w:bookmarkEnd w:id="7"/>
      <w:bookmarkEnd w:id="8"/>
    </w:p>
    <w:p w14:paraId="4265C6FC" w14:textId="41E3F826" w:rsidR="008A24FB" w:rsidRPr="00204B45" w:rsidDel="0026748F" w:rsidRDefault="008A24FB" w:rsidP="008A24FB">
      <w:pPr>
        <w:pStyle w:val="EditorsNote"/>
        <w:rPr>
          <w:del w:id="9" w:author="Adan Toril" w:date="2021-01-13T11:43:00Z"/>
        </w:rPr>
      </w:pPr>
      <w:del w:id="10" w:author="Adan Toril" w:date="2021-01-13T11:43:00Z">
        <w:r w:rsidRPr="00204B45" w:rsidDel="0026748F">
          <w:delText>Editor's note:</w:delText>
        </w:r>
        <w:r w:rsidRPr="00204B45" w:rsidDel="0026748F">
          <w:tab/>
          <w:delText>This clause is incomplete. The following aspects are either missing or not yet determined:</w:delText>
        </w:r>
      </w:del>
    </w:p>
    <w:p w14:paraId="558F9679" w14:textId="40A8A47F" w:rsidR="008A24FB" w:rsidRPr="00204B45" w:rsidDel="0026748F" w:rsidRDefault="008A24FB" w:rsidP="008A24FB">
      <w:pPr>
        <w:pStyle w:val="EditorsNote"/>
        <w:rPr>
          <w:del w:id="11" w:author="Adan Toril" w:date="2021-01-13T11:43:00Z"/>
        </w:rPr>
      </w:pPr>
      <w:del w:id="12" w:author="Adan Toril" w:date="2021-01-13T11:43:00Z">
        <w:r w:rsidRPr="00204B45" w:rsidDel="0026748F">
          <w:delText>-</w:delText>
        </w:r>
        <w:r w:rsidRPr="00204B45" w:rsidDel="0026748F">
          <w:tab/>
          <w:delText>For Wgap &lt; NR adjacent channel + E-UTRA adjacent channel, test description and test requirements are FFS.</w:delText>
        </w:r>
      </w:del>
    </w:p>
    <w:p w14:paraId="008C9380" w14:textId="77777777" w:rsidR="008A24FB" w:rsidRPr="00204B45" w:rsidRDefault="008A24FB" w:rsidP="008A24FB">
      <w:pPr>
        <w:pStyle w:val="H6"/>
      </w:pPr>
      <w:r w:rsidRPr="00204B45">
        <w:t>6.5B.2.2.3.1</w:t>
      </w:r>
      <w:r w:rsidRPr="00204B45">
        <w:tab/>
        <w:t>Test purpose</w:t>
      </w:r>
    </w:p>
    <w:p w14:paraId="2C034C6D" w14:textId="77777777" w:rsidR="008A24FB" w:rsidRPr="00204B45" w:rsidRDefault="008A24FB" w:rsidP="008A24FB">
      <w:r w:rsidRPr="00204B45">
        <w:t>Same test purpose as in clause 6.5.2.4.1.1 in TS 38.521-1 [8] for the NR carrier.</w:t>
      </w:r>
    </w:p>
    <w:p w14:paraId="1597AA8C" w14:textId="77777777" w:rsidR="008A24FB" w:rsidRPr="00204B45" w:rsidRDefault="008A24FB" w:rsidP="008A24FB">
      <w:pPr>
        <w:pStyle w:val="H6"/>
      </w:pPr>
      <w:r w:rsidRPr="00204B45">
        <w:t>6.5B.2.2.3.2</w:t>
      </w:r>
      <w:r w:rsidRPr="00204B45">
        <w:tab/>
        <w:t>Test applicability</w:t>
      </w:r>
    </w:p>
    <w:p w14:paraId="76767DA2" w14:textId="77777777" w:rsidR="008A24FB" w:rsidRPr="00204B45" w:rsidRDefault="008A24FB" w:rsidP="008A24FB">
      <w:r w:rsidRPr="00204B45">
        <w:t>This test case applies to all types of E-UTRA UE release 15 and forward, supporting intra-band non-contiguous EN-DC.</w:t>
      </w:r>
    </w:p>
    <w:p w14:paraId="3ABE9DF6" w14:textId="77777777" w:rsidR="008A24FB" w:rsidRPr="00204B45" w:rsidRDefault="008A24FB" w:rsidP="008A24FB">
      <w:pPr>
        <w:pStyle w:val="H6"/>
      </w:pPr>
      <w:r w:rsidRPr="00204B45">
        <w:t>6.5B.2.2.3.3</w:t>
      </w:r>
      <w:r w:rsidRPr="00204B45">
        <w:tab/>
        <w:t>Minimum conformance requirements</w:t>
      </w:r>
    </w:p>
    <w:p w14:paraId="3DBEAA07" w14:textId="77777777" w:rsidR="008A24FB" w:rsidRPr="00204B45" w:rsidRDefault="008A24FB" w:rsidP="008A24FB">
      <w:r w:rsidRPr="00204B45">
        <w:t>For intra-band non-contiguous EN-DC, the EN-DC Adjacent Channel Leakage power Ratio (EN-DC</w:t>
      </w:r>
      <w:r w:rsidRPr="00204B45">
        <w:rPr>
          <w:vertAlign w:val="subscript"/>
        </w:rPr>
        <w:t>ACLR</w:t>
      </w:r>
      <w:r w:rsidRPr="00204B45">
        <w:t>) is the ratio of the sum of the filtered mean powers centred on the assigned E-UTRA and NR sub-block frequencies to the filtered mean power centred on an adjacent channel frequency at nominal channel spacing. In case the sub-block gap bandwidth Wgap is smaller than a E-UTRA or NR sub-block bandwidth, no EN-DC</w:t>
      </w:r>
      <w:r w:rsidRPr="00204B45">
        <w:rPr>
          <w:vertAlign w:val="subscript"/>
        </w:rPr>
        <w:t>ACLR</w:t>
      </w:r>
      <w:r w:rsidRPr="00204B45">
        <w:t xml:space="preserve"> requirement is set for the corresponding sub-block for the gap. The assigned EN-DC sub-block power and adjacent channel power are measured with rectangular filters with measurement bandwidths specified in TS 38.101-3 [4] for the E-UTRA sub-block, and [2],[3] for the NR sub-block. If the measured adjacent channel power is greater than –50dBm then the EN-DC</w:t>
      </w:r>
      <w:r w:rsidRPr="00204B45">
        <w:rPr>
          <w:vertAlign w:val="subscript"/>
        </w:rPr>
        <w:t>ACLR</w:t>
      </w:r>
      <w:r w:rsidRPr="00204B45">
        <w:t xml:space="preserve"> shall be higher than the value specified in for E-UTRA</w:t>
      </w:r>
      <w:r w:rsidRPr="00204B45">
        <w:rPr>
          <w:vertAlign w:val="subscript"/>
        </w:rPr>
        <w:t>ACLR</w:t>
      </w:r>
      <w:r w:rsidRPr="00204B45">
        <w:t xml:space="preserve"> and NR</w:t>
      </w:r>
      <w:r w:rsidRPr="00204B45">
        <w:rPr>
          <w:vertAlign w:val="subscript"/>
        </w:rPr>
        <w:t>ACLR</w:t>
      </w:r>
      <w:r w:rsidRPr="00204B45">
        <w:t>.</w:t>
      </w:r>
    </w:p>
    <w:p w14:paraId="568DA935" w14:textId="77777777" w:rsidR="008A24FB" w:rsidRPr="00204B45" w:rsidRDefault="008A24FB" w:rsidP="008A24FB">
      <w:r w:rsidRPr="00204B45">
        <w:t>The normative reference for this requirement is TS 38.101-3 [4] clause 6.5B.2.2.3.</w:t>
      </w:r>
    </w:p>
    <w:p w14:paraId="13A127DB" w14:textId="3B4D121C" w:rsidR="008A24FB" w:rsidRPr="00204B45" w:rsidDel="006F0145" w:rsidRDefault="008A24FB" w:rsidP="008A24FB">
      <w:pPr>
        <w:rPr>
          <w:del w:id="13" w:author="Adan Toril" w:date="2021-01-13T18:12:00Z"/>
        </w:rPr>
      </w:pPr>
      <w:del w:id="14" w:author="Adan Toril" w:date="2021-01-13T18:12:00Z">
        <w:r w:rsidRPr="00204B45" w:rsidDel="006F0145">
          <w:delText xml:space="preserve">No exception requirements applicable to NR or LTE when Wgap </w:delText>
        </w:r>
      </w:del>
      <w:del w:id="15" w:author="Adan Toril" w:date="2021-01-13T11:48:00Z">
        <w:r w:rsidRPr="00204B45" w:rsidDel="00055B82">
          <w:delText>&gt;</w:delText>
        </w:r>
      </w:del>
      <w:del w:id="16" w:author="Adan Toril" w:date="2021-01-13T18:12:00Z">
        <w:r w:rsidRPr="00204B45" w:rsidDel="006F0145">
          <w:delText xml:space="preserve"> NR adjacent channel + E-UTRA adjacent channel. LTE anchor agnostic approach is applied when Wgap </w:delText>
        </w:r>
      </w:del>
      <w:del w:id="17" w:author="Adan Toril" w:date="2021-01-13T11:49:00Z">
        <w:r w:rsidRPr="00204B45" w:rsidDel="00A970A1">
          <w:delText>&gt;</w:delText>
        </w:r>
      </w:del>
      <w:del w:id="18" w:author="Adan Toril" w:date="2021-01-13T18:12:00Z">
        <w:r w:rsidRPr="00204B45" w:rsidDel="006F0145">
          <w:delText xml:space="preserve"> NR adjacent channel + E-UTRA adjacent channel. </w:delText>
        </w:r>
      </w:del>
    </w:p>
    <w:p w14:paraId="2882A89E" w14:textId="4E4FCF7D" w:rsidR="008A24FB" w:rsidRPr="00204B45" w:rsidRDefault="006D08EB" w:rsidP="008A24FB">
      <w:ins w:id="19" w:author="Adan Toril" w:date="2021-01-13T17:43:00Z">
        <w:r w:rsidRPr="00204B45">
          <w:t xml:space="preserve">Adjacent Channel Leakage power Ratio </w:t>
        </w:r>
        <w:r>
          <w:t xml:space="preserve"> must be measured</w:t>
        </w:r>
      </w:ins>
      <w:del w:id="20" w:author="Adan Toril" w:date="2021-01-13T17:43:00Z">
        <w:r w:rsidR="008A24FB" w:rsidRPr="00204B45" w:rsidDel="006D08EB">
          <w:delText xml:space="preserve">Exception requirements </w:delText>
        </w:r>
      </w:del>
      <w:r w:rsidR="008A24FB" w:rsidRPr="00204B45">
        <w:t xml:space="preserve">for both NR and E-UTRA </w:t>
      </w:r>
      <w:del w:id="21" w:author="Adan Toril" w:date="2021-01-13T17:44:00Z">
        <w:r w:rsidR="008A24FB" w:rsidRPr="00204B45" w:rsidDel="002919D6">
          <w:delText xml:space="preserve">are defined for this test when Wgap &lt; NR adjacent channel + E-UTRA adjacent channel </w:delText>
        </w:r>
      </w:del>
      <w:r w:rsidR="008A24FB" w:rsidRPr="00204B45">
        <w:t>and therefore LTE anchor agnostic approach is not applied when Wgap &lt; NR adjacent channel + E-UTRA adjacent channel.</w:t>
      </w:r>
    </w:p>
    <w:p w14:paraId="378B87BF" w14:textId="6C17CA33" w:rsidR="008A24FB" w:rsidRDefault="008A24FB" w:rsidP="008A24FB">
      <w:pPr>
        <w:pStyle w:val="H6"/>
        <w:rPr>
          <w:ins w:id="22" w:author="Adan Toril" w:date="2021-01-13T17:45:00Z"/>
        </w:rPr>
      </w:pPr>
      <w:r w:rsidRPr="00204B45">
        <w:t>6.5B.2.2.3.4</w:t>
      </w:r>
      <w:r w:rsidRPr="00204B45">
        <w:tab/>
        <w:t>Test description</w:t>
      </w:r>
    </w:p>
    <w:p w14:paraId="417B8ACB" w14:textId="1AED23B7" w:rsidR="000440B3" w:rsidRPr="00204B45" w:rsidRDefault="000440B3" w:rsidP="000440B3">
      <w:pPr>
        <w:pStyle w:val="H6"/>
        <w:rPr>
          <w:ins w:id="23" w:author="Adan Toril" w:date="2021-01-13T17:45:00Z"/>
        </w:rPr>
      </w:pPr>
      <w:ins w:id="24" w:author="Adan Toril" w:date="2021-01-13T17:45:00Z">
        <w:r w:rsidRPr="00204B45">
          <w:t>6.5B.2.</w:t>
        </w:r>
        <w:r>
          <w:t>2</w:t>
        </w:r>
        <w:r w:rsidRPr="00204B45">
          <w:t>.</w:t>
        </w:r>
      </w:ins>
      <w:ins w:id="25" w:author="Adan Toril" w:date="2021-01-13T17:46:00Z">
        <w:r>
          <w:t>3</w:t>
        </w:r>
      </w:ins>
      <w:ins w:id="26" w:author="Adan Toril" w:date="2021-01-13T17:45:00Z">
        <w:r w:rsidRPr="00204B45">
          <w:t>.4.1</w:t>
        </w:r>
        <w:r w:rsidRPr="00204B45">
          <w:tab/>
          <w:t>Initial conditions</w:t>
        </w:r>
      </w:ins>
    </w:p>
    <w:p w14:paraId="3B886EC7" w14:textId="77777777" w:rsidR="000440B3" w:rsidRPr="00204B45" w:rsidRDefault="000440B3" w:rsidP="000440B3">
      <w:pPr>
        <w:rPr>
          <w:ins w:id="27" w:author="Adan Toril" w:date="2021-01-13T17:45:00Z"/>
        </w:rPr>
      </w:pPr>
      <w:ins w:id="28" w:author="Adan Toril" w:date="2021-01-13T17:45:00Z">
        <w:r w:rsidRPr="00204B45">
          <w:t>Initial conditions are a set of test configurations the UE needs to be tested in and the steps for the SS to take with the UE to reach the correct measurement state.</w:t>
        </w:r>
      </w:ins>
    </w:p>
    <w:p w14:paraId="7C0EAABF" w14:textId="02C58BF7" w:rsidR="000440B3" w:rsidRPr="00204B45" w:rsidRDefault="000440B3" w:rsidP="000440B3">
      <w:pPr>
        <w:rPr>
          <w:ins w:id="29" w:author="Adan Toril" w:date="2021-01-13T17:45:00Z"/>
        </w:rPr>
      </w:pPr>
      <w:ins w:id="30" w:author="Adan Toril" w:date="2021-01-13T17:45:00Z">
        <w:r w:rsidRPr="00204B45">
          <w:t xml:space="preserve">The initial test configurations consist of environmental conditions, test frequencies and channel bandwidths based on EN-DC operating bands specified in </w:t>
        </w:r>
        <w:r w:rsidRPr="00B94952">
          <w:t>TS 38.508</w:t>
        </w:r>
        <w:r>
          <w:t>-1</w:t>
        </w:r>
        <w:r w:rsidRPr="00B94952">
          <w:t> [</w:t>
        </w:r>
        <w:r>
          <w:t>6</w:t>
        </w:r>
        <w:r w:rsidRPr="00B94952">
          <w:t>] clause 4.3.</w:t>
        </w:r>
        <w:r>
          <w:t>1.4.3</w:t>
        </w:r>
        <w:r w:rsidRPr="00204B45">
          <w:t xml:space="preserve">, channel bandwidths and sub-carrier spacings for the NR cell specified in TS 38.521-1 [8] clause 5.3 and channel bandwidth for the E-UTRA cell are specified in TS 36.521-1 [10] clause 5.4.2. All of these configurations shall be tested with applicable test parameters for each EN-DC configuration specified in </w:t>
        </w:r>
        <w:r w:rsidRPr="00B94952">
          <w:t>TS 38.508</w:t>
        </w:r>
        <w:r>
          <w:t>-1</w:t>
        </w:r>
        <w:r w:rsidRPr="00B94952">
          <w:t> [</w:t>
        </w:r>
        <w:r>
          <w:t>6</w:t>
        </w:r>
        <w:r w:rsidRPr="00B94952">
          <w:t>] clause 4.3.</w:t>
        </w:r>
        <w:r>
          <w:t xml:space="preserve">1.4.3 </w:t>
        </w:r>
        <w:r w:rsidRPr="00204B45">
          <w:t>and are shown in table 6.5B.2.</w:t>
        </w:r>
        <w:r>
          <w:t>2</w:t>
        </w:r>
        <w:r w:rsidRPr="00204B45">
          <w:t>.</w:t>
        </w:r>
      </w:ins>
      <w:ins w:id="31" w:author="Adan Toril" w:date="2021-01-13T17:46:00Z">
        <w:r>
          <w:t>3</w:t>
        </w:r>
      </w:ins>
      <w:ins w:id="32" w:author="Adan Toril" w:date="2021-01-13T17:45:00Z">
        <w:r w:rsidRPr="00204B45">
          <w:t>.4.1-1. The details of the uplink reference measurement channels (RMCs) are specified in Annex A.2. Configurations of PDSCH and PDCCH before measurement are specified in TS 36.521-1 [10] Annex C.2 and in TS 38.521-1 [8] Annex C.2 for E-UTRA CG and NR CG respectively.</w:t>
        </w:r>
      </w:ins>
    </w:p>
    <w:p w14:paraId="67B4E456" w14:textId="77777777" w:rsidR="000440B3" w:rsidRPr="000440B3" w:rsidRDefault="000440B3">
      <w:pPr>
        <w:pPrChange w:id="33" w:author="Adan Toril" w:date="2021-01-13T17:45:00Z">
          <w:pPr>
            <w:pStyle w:val="H6"/>
          </w:pPr>
        </w:pPrChange>
      </w:pPr>
    </w:p>
    <w:p w14:paraId="7EE375C3" w14:textId="4E0E7307" w:rsidR="008A24FB" w:rsidRPr="00204B45" w:rsidDel="00D36553" w:rsidRDefault="008A24FB" w:rsidP="008A24FB">
      <w:pPr>
        <w:rPr>
          <w:del w:id="34" w:author="Adan Toril" w:date="2021-01-13T13:55:00Z"/>
        </w:rPr>
      </w:pPr>
      <w:del w:id="35" w:author="Adan Toril" w:date="2021-01-13T13:55:00Z">
        <w:r w:rsidRPr="00204B45" w:rsidDel="00D36553">
          <w:delText>For Wgap &gt; NR adjacent channel + E-UTRA adjacent channel:</w:delText>
        </w:r>
      </w:del>
    </w:p>
    <w:p w14:paraId="7729AFB3" w14:textId="1AE8815A" w:rsidR="008A24FB" w:rsidRDefault="008A24FB" w:rsidP="008A24FB">
      <w:pPr>
        <w:rPr>
          <w:ins w:id="36" w:author="Adan Toril" w:date="2021-01-13T12:12:00Z"/>
        </w:rPr>
      </w:pPr>
      <w:del w:id="37" w:author="Adan Toril" w:date="2021-01-13T17:46:00Z">
        <w:r w:rsidRPr="00204B45" w:rsidDel="00550BA1">
          <w:delText>Same test description as in clause 6.5.2.4.1.4 in TS 38.521-1 [8] for the NR carrier with the following exception:</w:delText>
        </w:r>
      </w:del>
    </w:p>
    <w:p w14:paraId="4C8F32EF" w14:textId="77777777" w:rsidR="004A6B86" w:rsidRPr="00B94952" w:rsidRDefault="004A6B86" w:rsidP="004A6B86">
      <w:pPr>
        <w:pStyle w:val="TH"/>
        <w:rPr>
          <w:ins w:id="38" w:author="Adan Toril" w:date="2021-01-13T17:47:00Z"/>
        </w:rPr>
      </w:pPr>
      <w:ins w:id="39" w:author="Adan Toril" w:date="2021-01-13T17:47:00Z">
        <w:r w:rsidRPr="00B94952">
          <w:t>Table 6.</w:t>
        </w:r>
        <w:r>
          <w:t>5</w:t>
        </w:r>
        <w:r w:rsidRPr="00B94952">
          <w:t>B.</w:t>
        </w:r>
        <w:r>
          <w:t>2</w:t>
        </w:r>
        <w:r w:rsidRPr="00B94952">
          <w:t>.2.</w:t>
        </w:r>
        <w:r>
          <w:t>1.</w:t>
        </w:r>
        <w:r w:rsidRPr="00B94952">
          <w:t>4</w:t>
        </w:r>
        <w:r>
          <w:t>.1</w:t>
        </w:r>
        <w:r w:rsidRPr="00B94952">
          <w:t>-</w:t>
        </w:r>
        <w:r>
          <w:t>1</w:t>
        </w:r>
        <w:r w:rsidRPr="00B94952">
          <w:t>: Test Configuration Table</w:t>
        </w:r>
        <w:r>
          <w:t xml:space="preserve"> </w:t>
        </w:r>
      </w:ins>
    </w:p>
    <w:p w14:paraId="2CA1DCFB" w14:textId="77777777" w:rsidR="004A6B86" w:rsidRDefault="004A6B86" w:rsidP="004A6B86">
      <w:pPr>
        <w:rPr>
          <w:ins w:id="40" w:author="Adan Toril" w:date="2021-01-13T17:47:00Z"/>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88"/>
        <w:gridCol w:w="1396"/>
        <w:gridCol w:w="2099"/>
        <w:gridCol w:w="1608"/>
        <w:gridCol w:w="1423"/>
        <w:gridCol w:w="1728"/>
      </w:tblGrid>
      <w:tr w:rsidR="004A6B86" w:rsidRPr="00425CB9" w14:paraId="2843F237" w14:textId="77777777" w:rsidTr="001F26F7">
        <w:trPr>
          <w:ins w:id="41" w:author="Adan Toril" w:date="2021-01-13T17:47:00Z"/>
        </w:trPr>
        <w:tc>
          <w:tcPr>
            <w:tcW w:w="5000" w:type="pct"/>
            <w:gridSpan w:val="7"/>
            <w:tcBorders>
              <w:top w:val="single" w:sz="4" w:space="0" w:color="auto"/>
              <w:left w:val="single" w:sz="4" w:space="0" w:color="auto"/>
              <w:bottom w:val="single" w:sz="4" w:space="0" w:color="auto"/>
              <w:right w:val="single" w:sz="4" w:space="0" w:color="auto"/>
            </w:tcBorders>
            <w:shd w:val="clear" w:color="auto" w:fill="auto"/>
          </w:tcPr>
          <w:p w14:paraId="58A76113" w14:textId="77777777" w:rsidR="004A6B86" w:rsidRPr="00425CB9" w:rsidRDefault="004A6B86" w:rsidP="001F26F7">
            <w:pPr>
              <w:pStyle w:val="TAH"/>
              <w:rPr>
                <w:ins w:id="42" w:author="Adan Toril" w:date="2021-01-13T17:47:00Z"/>
                <w:lang w:eastAsia="zh-CN"/>
              </w:rPr>
            </w:pPr>
            <w:ins w:id="43" w:author="Adan Toril" w:date="2021-01-13T17:47:00Z">
              <w:r w:rsidRPr="00425CB9">
                <w:rPr>
                  <w:lang w:eastAsia="zh-CN"/>
                </w:rPr>
                <w:lastRenderedPageBreak/>
                <w:t>Initial Conditions</w:t>
              </w:r>
            </w:ins>
          </w:p>
        </w:tc>
      </w:tr>
      <w:tr w:rsidR="004A6B86" w:rsidRPr="00425CB9" w14:paraId="213DB101" w14:textId="77777777" w:rsidTr="001F26F7">
        <w:trPr>
          <w:ins w:id="44" w:author="Adan Toril" w:date="2021-01-13T17:47:00Z"/>
        </w:trPr>
        <w:tc>
          <w:tcPr>
            <w:tcW w:w="1438" w:type="pct"/>
            <w:gridSpan w:val="3"/>
            <w:shd w:val="clear" w:color="auto" w:fill="auto"/>
          </w:tcPr>
          <w:p w14:paraId="51AFF96D" w14:textId="77777777" w:rsidR="004A6B86" w:rsidRPr="00425CB9" w:rsidRDefault="004A6B86" w:rsidP="001F26F7">
            <w:pPr>
              <w:pStyle w:val="TAL"/>
              <w:rPr>
                <w:ins w:id="45" w:author="Adan Toril" w:date="2021-01-13T17:47:00Z"/>
              </w:rPr>
            </w:pPr>
            <w:ins w:id="46" w:author="Adan Toril" w:date="2021-01-13T17:47:00Z">
              <w:r w:rsidRPr="00425CB9">
                <w:t>Test Environment as specified in TS 38.508-1 [5] subclause 4.1</w:t>
              </w:r>
            </w:ins>
          </w:p>
        </w:tc>
        <w:tc>
          <w:tcPr>
            <w:tcW w:w="3562" w:type="pct"/>
            <w:gridSpan w:val="4"/>
          </w:tcPr>
          <w:p w14:paraId="6700B571" w14:textId="33D92DCD" w:rsidR="004A6B86" w:rsidRPr="00425CB9" w:rsidRDefault="004A6B86" w:rsidP="001F26F7">
            <w:pPr>
              <w:pStyle w:val="TAL"/>
              <w:rPr>
                <w:ins w:id="47" w:author="Adan Toril" w:date="2021-01-13T17:47:00Z"/>
              </w:rPr>
            </w:pPr>
            <w:ins w:id="48" w:author="Adan Toril" w:date="2021-01-13T17:47:00Z">
              <w:r w:rsidRPr="00425CB9">
                <w:t>Normal</w:t>
              </w:r>
              <w:r w:rsidR="007F1109" w:rsidRPr="00425CB9">
                <w:rPr>
                  <w:bCs/>
                </w:rPr>
                <w:t>, TL/VL, TL/VH, TH/VL, TH/VH</w:t>
              </w:r>
            </w:ins>
          </w:p>
        </w:tc>
      </w:tr>
      <w:tr w:rsidR="004A6B86" w:rsidRPr="00425CB9" w14:paraId="12147A3F" w14:textId="77777777" w:rsidTr="001F26F7">
        <w:trPr>
          <w:ins w:id="49" w:author="Adan Toril" w:date="2021-01-13T17:47:00Z"/>
        </w:trPr>
        <w:tc>
          <w:tcPr>
            <w:tcW w:w="1438" w:type="pct"/>
            <w:gridSpan w:val="3"/>
            <w:shd w:val="clear" w:color="auto" w:fill="auto"/>
            <w:vAlign w:val="center"/>
          </w:tcPr>
          <w:p w14:paraId="56BC3DFE" w14:textId="77777777" w:rsidR="004A6B86" w:rsidRPr="00425CB9" w:rsidRDefault="004A6B86" w:rsidP="001F26F7">
            <w:pPr>
              <w:pStyle w:val="TAL"/>
              <w:rPr>
                <w:ins w:id="50" w:author="Adan Toril" w:date="2021-01-13T17:47:00Z"/>
              </w:rPr>
            </w:pPr>
            <w:ins w:id="51" w:author="Adan Toril" w:date="2021-01-13T17:47:00Z">
              <w:r w:rsidRPr="00B94952">
                <w:t>Test Frequencies as specified in TS 38.508</w:t>
              </w:r>
              <w:r>
                <w:t>-1</w:t>
              </w:r>
              <w:r w:rsidRPr="00B94952">
                <w:t> [</w:t>
              </w:r>
              <w:r>
                <w:t>6</w:t>
              </w:r>
              <w:r w:rsidRPr="00B94952">
                <w:t>] clause 4.3.</w:t>
              </w:r>
              <w:r>
                <w:t>1.4.3</w:t>
              </w:r>
              <w:r w:rsidRPr="00B94952">
                <w:t xml:space="preserve"> </w:t>
              </w:r>
              <w:r>
                <w:t>for cases with single E-UTRA carrier</w:t>
              </w:r>
            </w:ins>
          </w:p>
        </w:tc>
        <w:tc>
          <w:tcPr>
            <w:tcW w:w="3562" w:type="pct"/>
            <w:gridSpan w:val="4"/>
            <w:vAlign w:val="center"/>
          </w:tcPr>
          <w:p w14:paraId="0EA30FD2" w14:textId="77777777" w:rsidR="004A6B86" w:rsidRDefault="004A6B86" w:rsidP="001F26F7">
            <w:pPr>
              <w:pStyle w:val="TAL"/>
              <w:rPr>
                <w:ins w:id="52" w:author="Adan Toril" w:date="2021-01-13T17:47:00Z"/>
              </w:rPr>
            </w:pPr>
            <w:ins w:id="53" w:author="Adan Toril" w:date="2021-01-13T17:47:00Z">
              <w:r w:rsidRPr="00F15EBF">
                <w:t>Low with maxWgap</w:t>
              </w:r>
              <w:r>
                <w:t xml:space="preserve"> (</w:t>
              </w:r>
              <w:r w:rsidRPr="00F15EBF">
                <w:t>NR</w:t>
              </w:r>
              <w:r>
                <w:t xml:space="preserve"> low</w:t>
              </w:r>
              <w:r w:rsidRPr="00F15EBF">
                <w:t xml:space="preserve"> – E-UTRA</w:t>
              </w:r>
              <w:r>
                <w:t xml:space="preserve"> high);</w:t>
              </w:r>
            </w:ins>
          </w:p>
          <w:p w14:paraId="20A296E6" w14:textId="77777777" w:rsidR="004A6B86" w:rsidRDefault="004A6B86" w:rsidP="001F26F7">
            <w:pPr>
              <w:pStyle w:val="TAL"/>
              <w:rPr>
                <w:ins w:id="54" w:author="Adan Toril" w:date="2021-01-13T17:47:00Z"/>
              </w:rPr>
            </w:pPr>
            <w:ins w:id="55" w:author="Adan Toril" w:date="2021-01-13T17:47:00Z">
              <w:r>
                <w:t>High with maxWgap (E-UTRA low – NR high)</w:t>
              </w:r>
            </w:ins>
          </w:p>
          <w:p w14:paraId="1883C475" w14:textId="77777777" w:rsidR="004A6B86" w:rsidRPr="00F15EBF" w:rsidRDefault="004A6B86" w:rsidP="001F26F7">
            <w:pPr>
              <w:pStyle w:val="TAL"/>
              <w:rPr>
                <w:ins w:id="56" w:author="Adan Toril" w:date="2021-01-13T17:47:00Z"/>
              </w:rPr>
            </w:pPr>
          </w:p>
        </w:tc>
      </w:tr>
      <w:tr w:rsidR="004A6B86" w:rsidRPr="00425CB9" w14:paraId="2D04F92B" w14:textId="77777777" w:rsidTr="001F26F7">
        <w:trPr>
          <w:ins w:id="57" w:author="Adan Toril" w:date="2021-01-13T17:47:00Z"/>
        </w:trPr>
        <w:tc>
          <w:tcPr>
            <w:tcW w:w="1438" w:type="pct"/>
            <w:gridSpan w:val="3"/>
            <w:shd w:val="clear" w:color="auto" w:fill="auto"/>
            <w:vAlign w:val="center"/>
          </w:tcPr>
          <w:p w14:paraId="36A29024" w14:textId="77777777" w:rsidR="004A6B86" w:rsidRPr="00425CB9" w:rsidRDefault="004A6B86" w:rsidP="001F26F7">
            <w:pPr>
              <w:pStyle w:val="TAL"/>
              <w:rPr>
                <w:ins w:id="58" w:author="Adan Toril" w:date="2021-01-13T17:47:00Z"/>
              </w:rPr>
            </w:pPr>
            <w:ins w:id="59" w:author="Adan Toril" w:date="2021-01-13T17:47:00Z">
              <w:r w:rsidRPr="00A0179B">
                <w:t>Test Channel Bandwidths as specified in TS 38.508-1 [</w:t>
              </w:r>
              <w:r>
                <w:t>6</w:t>
              </w:r>
              <w:r w:rsidRPr="00A0179B">
                <w:t>] subclause 4.3.1</w:t>
              </w:r>
              <w:r>
                <w:t>.4.3</w:t>
              </w:r>
            </w:ins>
          </w:p>
        </w:tc>
        <w:tc>
          <w:tcPr>
            <w:tcW w:w="3562" w:type="pct"/>
            <w:gridSpan w:val="4"/>
            <w:vAlign w:val="center"/>
          </w:tcPr>
          <w:p w14:paraId="158072F9" w14:textId="77777777" w:rsidR="004A6B86" w:rsidRDefault="004A6B86" w:rsidP="001F26F7">
            <w:pPr>
              <w:pStyle w:val="TAL"/>
              <w:rPr>
                <w:ins w:id="60" w:author="Adan Toril" w:date="2021-01-13T17:47:00Z"/>
              </w:rPr>
            </w:pPr>
            <w:ins w:id="61" w:author="Adan Toril" w:date="2021-01-13T17:47:00Z">
              <w:r>
                <w:t>Lowest for E-UTRA, lowest for NR;</w:t>
              </w:r>
            </w:ins>
          </w:p>
          <w:p w14:paraId="7BC76F47" w14:textId="77777777" w:rsidR="004A6B86" w:rsidRDefault="004A6B86" w:rsidP="001F26F7">
            <w:pPr>
              <w:pStyle w:val="TAL"/>
              <w:rPr>
                <w:ins w:id="62" w:author="Adan Toril" w:date="2021-01-13T17:47:00Z"/>
              </w:rPr>
            </w:pPr>
            <w:ins w:id="63" w:author="Adan Toril" w:date="2021-01-13T17:47:00Z">
              <w:r>
                <w:t>Highest for E-UTRA, highest for NR</w:t>
              </w:r>
            </w:ins>
          </w:p>
        </w:tc>
      </w:tr>
      <w:tr w:rsidR="004A6B86" w:rsidRPr="00425CB9" w14:paraId="000F5C77" w14:textId="77777777" w:rsidTr="001F26F7">
        <w:trPr>
          <w:ins w:id="64" w:author="Adan Toril" w:date="2021-01-13T17:47:00Z"/>
        </w:trPr>
        <w:tc>
          <w:tcPr>
            <w:tcW w:w="1438" w:type="pct"/>
            <w:gridSpan w:val="3"/>
            <w:shd w:val="clear" w:color="auto" w:fill="auto"/>
          </w:tcPr>
          <w:p w14:paraId="32D7C28F" w14:textId="77777777" w:rsidR="004A6B86" w:rsidRPr="00425CB9" w:rsidRDefault="004A6B86" w:rsidP="001F26F7">
            <w:pPr>
              <w:pStyle w:val="TAL"/>
              <w:rPr>
                <w:ins w:id="65" w:author="Adan Toril" w:date="2021-01-13T17:47:00Z"/>
              </w:rPr>
            </w:pPr>
            <w:ins w:id="66" w:author="Adan Toril" w:date="2021-01-13T17:47:00Z">
              <w:r w:rsidRPr="00425CB9">
                <w:t xml:space="preserve">Test SCS as specified </w:t>
              </w:r>
              <w:r w:rsidRPr="00A0179B">
                <w:t>as specified in TS 38.508-1 [</w:t>
              </w:r>
              <w:r>
                <w:t>6</w:t>
              </w:r>
              <w:r w:rsidRPr="00A0179B">
                <w:t>] subclause 4.3.1</w:t>
              </w:r>
              <w:r>
                <w:t>.4.3</w:t>
              </w:r>
            </w:ins>
          </w:p>
        </w:tc>
        <w:tc>
          <w:tcPr>
            <w:tcW w:w="3562" w:type="pct"/>
            <w:gridSpan w:val="4"/>
          </w:tcPr>
          <w:p w14:paraId="1A4FBCEC" w14:textId="77777777" w:rsidR="004A6B86" w:rsidRPr="00425CB9" w:rsidRDefault="004A6B86" w:rsidP="001F26F7">
            <w:pPr>
              <w:pStyle w:val="TAL"/>
              <w:rPr>
                <w:ins w:id="67" w:author="Adan Toril" w:date="2021-01-13T17:47:00Z"/>
              </w:rPr>
            </w:pPr>
            <w:ins w:id="68" w:author="Adan Toril" w:date="2021-01-13T17:47:00Z">
              <w:r w:rsidRPr="00425CB9">
                <w:t>Lowest, Highest</w:t>
              </w:r>
            </w:ins>
          </w:p>
        </w:tc>
      </w:tr>
      <w:tr w:rsidR="004A6B86" w:rsidRPr="00425CB9" w14:paraId="043F775F" w14:textId="77777777" w:rsidTr="001F26F7">
        <w:trPr>
          <w:ins w:id="69" w:author="Adan Toril" w:date="2021-01-13T17:47:00Z"/>
        </w:trPr>
        <w:tc>
          <w:tcPr>
            <w:tcW w:w="5000" w:type="pct"/>
            <w:gridSpan w:val="7"/>
            <w:shd w:val="clear" w:color="auto" w:fill="auto"/>
          </w:tcPr>
          <w:p w14:paraId="685AF395" w14:textId="77777777" w:rsidR="004A6B86" w:rsidRPr="00425CB9" w:rsidRDefault="004A6B86" w:rsidP="001F26F7">
            <w:pPr>
              <w:pStyle w:val="TAH"/>
              <w:rPr>
                <w:ins w:id="70" w:author="Adan Toril" w:date="2021-01-13T17:47:00Z"/>
              </w:rPr>
            </w:pPr>
            <w:ins w:id="71" w:author="Adan Toril" w:date="2021-01-13T17:47:00Z">
              <w:r w:rsidRPr="00425CB9">
                <w:t>Test Parameters for Channel Bandwidths</w:t>
              </w:r>
            </w:ins>
          </w:p>
        </w:tc>
      </w:tr>
      <w:tr w:rsidR="004A6B86" w:rsidRPr="00425CB9" w14:paraId="41BF5E29" w14:textId="77777777" w:rsidTr="001F26F7">
        <w:trPr>
          <w:ins w:id="72" w:author="Adan Toril" w:date="2021-01-13T17:47:00Z"/>
        </w:trPr>
        <w:tc>
          <w:tcPr>
            <w:tcW w:w="305" w:type="pct"/>
            <w:shd w:val="clear" w:color="auto" w:fill="auto"/>
          </w:tcPr>
          <w:p w14:paraId="11D32944" w14:textId="77777777" w:rsidR="004A6B86" w:rsidRPr="00425CB9" w:rsidRDefault="004A6B86" w:rsidP="001F26F7">
            <w:pPr>
              <w:pStyle w:val="TAH"/>
              <w:rPr>
                <w:ins w:id="73" w:author="Adan Toril" w:date="2021-01-13T17:47:00Z"/>
                <w:lang w:eastAsia="zh-CN"/>
              </w:rPr>
            </w:pPr>
            <w:ins w:id="74" w:author="Adan Toril" w:date="2021-01-13T17:47:00Z">
              <w:r w:rsidRPr="00425CB9">
                <w:rPr>
                  <w:lang w:eastAsia="zh-CN"/>
                </w:rPr>
                <w:t>Test ID</w:t>
              </w:r>
            </w:ins>
          </w:p>
        </w:tc>
        <w:tc>
          <w:tcPr>
            <w:tcW w:w="409" w:type="pct"/>
            <w:shd w:val="clear" w:color="auto" w:fill="auto"/>
          </w:tcPr>
          <w:p w14:paraId="6CE2E08E" w14:textId="77777777" w:rsidR="004A6B86" w:rsidRPr="00425CB9" w:rsidRDefault="004A6B86" w:rsidP="001F26F7">
            <w:pPr>
              <w:pStyle w:val="TAH"/>
              <w:rPr>
                <w:ins w:id="75" w:author="Adan Toril" w:date="2021-01-13T17:47:00Z"/>
                <w:lang w:eastAsia="zh-CN"/>
              </w:rPr>
            </w:pPr>
            <w:ins w:id="76" w:author="Adan Toril" w:date="2021-01-13T17:47:00Z">
              <w:r w:rsidRPr="00425CB9">
                <w:t>Freq</w:t>
              </w:r>
            </w:ins>
          </w:p>
        </w:tc>
        <w:tc>
          <w:tcPr>
            <w:tcW w:w="725" w:type="pct"/>
            <w:tcBorders>
              <w:bottom w:val="single" w:sz="4" w:space="0" w:color="auto"/>
            </w:tcBorders>
            <w:shd w:val="clear" w:color="auto" w:fill="auto"/>
          </w:tcPr>
          <w:p w14:paraId="56CD9308" w14:textId="77777777" w:rsidR="004A6B86" w:rsidRPr="00425CB9" w:rsidRDefault="004A6B86" w:rsidP="001F26F7">
            <w:pPr>
              <w:pStyle w:val="TAH"/>
              <w:rPr>
                <w:ins w:id="77" w:author="Adan Toril" w:date="2021-01-13T17:47:00Z"/>
              </w:rPr>
            </w:pPr>
            <w:ins w:id="78" w:author="Adan Toril" w:date="2021-01-13T17:47:00Z">
              <w:r w:rsidRPr="00425CB9">
                <w:t>Downlink Configuration</w:t>
              </w:r>
            </w:ins>
          </w:p>
        </w:tc>
        <w:tc>
          <w:tcPr>
            <w:tcW w:w="1925" w:type="pct"/>
            <w:gridSpan w:val="2"/>
          </w:tcPr>
          <w:p w14:paraId="278E8608" w14:textId="77777777" w:rsidR="004A6B86" w:rsidRPr="00425CB9" w:rsidRDefault="004A6B86" w:rsidP="001F26F7">
            <w:pPr>
              <w:pStyle w:val="TAH"/>
              <w:rPr>
                <w:ins w:id="79" w:author="Adan Toril" w:date="2021-01-13T17:47:00Z"/>
                <w:lang w:eastAsia="zh-CN"/>
              </w:rPr>
            </w:pPr>
            <w:ins w:id="80" w:author="Adan Toril" w:date="2021-01-13T17:47:00Z">
              <w:r>
                <w:t xml:space="preserve">NR </w:t>
              </w:r>
              <w:r w:rsidRPr="00425CB9">
                <w:t>Uplink Configuration</w:t>
              </w:r>
            </w:ins>
          </w:p>
        </w:tc>
        <w:tc>
          <w:tcPr>
            <w:tcW w:w="1637" w:type="pct"/>
            <w:gridSpan w:val="2"/>
          </w:tcPr>
          <w:p w14:paraId="21B89881" w14:textId="385A01B3" w:rsidR="004A6B86" w:rsidRDefault="004A6B86" w:rsidP="001F26F7">
            <w:pPr>
              <w:pStyle w:val="TAH"/>
              <w:rPr>
                <w:ins w:id="81" w:author="Adan Toril" w:date="2021-01-13T17:47:00Z"/>
              </w:rPr>
            </w:pPr>
            <w:ins w:id="82" w:author="Adan Toril" w:date="2021-01-13T17:47:00Z">
              <w:r>
                <w:t>E-UTRA Uplink Configuration</w:t>
              </w:r>
            </w:ins>
          </w:p>
        </w:tc>
      </w:tr>
      <w:tr w:rsidR="004A6B86" w:rsidRPr="00425CB9" w14:paraId="6D47E6AC" w14:textId="77777777" w:rsidTr="001F26F7">
        <w:trPr>
          <w:ins w:id="83" w:author="Adan Toril" w:date="2021-01-13T17:47:00Z"/>
        </w:trPr>
        <w:tc>
          <w:tcPr>
            <w:tcW w:w="305" w:type="pct"/>
            <w:shd w:val="clear" w:color="auto" w:fill="auto"/>
          </w:tcPr>
          <w:p w14:paraId="658C27CE" w14:textId="77777777" w:rsidR="004A6B86" w:rsidRPr="00425CB9" w:rsidRDefault="004A6B86" w:rsidP="001F26F7">
            <w:pPr>
              <w:pStyle w:val="TAH"/>
              <w:rPr>
                <w:ins w:id="84" w:author="Adan Toril" w:date="2021-01-13T17:47:00Z"/>
                <w:lang w:eastAsia="zh-CN"/>
              </w:rPr>
            </w:pPr>
          </w:p>
        </w:tc>
        <w:tc>
          <w:tcPr>
            <w:tcW w:w="409" w:type="pct"/>
            <w:shd w:val="clear" w:color="auto" w:fill="auto"/>
          </w:tcPr>
          <w:p w14:paraId="4CDFECAA" w14:textId="77777777" w:rsidR="004A6B86" w:rsidRPr="00425CB9" w:rsidRDefault="004A6B86" w:rsidP="001F26F7">
            <w:pPr>
              <w:pStyle w:val="TAH"/>
              <w:rPr>
                <w:ins w:id="85" w:author="Adan Toril" w:date="2021-01-13T17:47:00Z"/>
                <w:lang w:eastAsia="zh-CN"/>
              </w:rPr>
            </w:pPr>
          </w:p>
        </w:tc>
        <w:tc>
          <w:tcPr>
            <w:tcW w:w="725" w:type="pct"/>
            <w:tcBorders>
              <w:bottom w:val="nil"/>
            </w:tcBorders>
            <w:shd w:val="clear" w:color="auto" w:fill="auto"/>
          </w:tcPr>
          <w:p w14:paraId="45872600" w14:textId="77777777" w:rsidR="004A6B86" w:rsidRPr="00425CB9" w:rsidRDefault="004A6B86" w:rsidP="001F26F7">
            <w:pPr>
              <w:pStyle w:val="TAC"/>
              <w:rPr>
                <w:ins w:id="86" w:author="Adan Toril" w:date="2021-01-13T17:47:00Z"/>
              </w:rPr>
            </w:pPr>
            <w:ins w:id="87" w:author="Adan Toril" w:date="2021-01-13T17:47:00Z">
              <w:r w:rsidRPr="00425CB9">
                <w:t>N/A</w:t>
              </w:r>
            </w:ins>
          </w:p>
        </w:tc>
        <w:tc>
          <w:tcPr>
            <w:tcW w:w="1090" w:type="pct"/>
          </w:tcPr>
          <w:p w14:paraId="6CC9AB95" w14:textId="77777777" w:rsidR="004A6B86" w:rsidRPr="00425CB9" w:rsidRDefault="004A6B86" w:rsidP="001F26F7">
            <w:pPr>
              <w:pStyle w:val="TAH"/>
              <w:rPr>
                <w:ins w:id="88" w:author="Adan Toril" w:date="2021-01-13T17:47:00Z"/>
                <w:lang w:eastAsia="zh-CN"/>
              </w:rPr>
            </w:pPr>
            <w:ins w:id="89" w:author="Adan Toril" w:date="2021-01-13T17:47:00Z">
              <w:r w:rsidRPr="00425CB9">
                <w:rPr>
                  <w:lang w:eastAsia="zh-CN"/>
                </w:rPr>
                <w:t xml:space="preserve">Modulation </w:t>
              </w:r>
              <w:r w:rsidRPr="00425CB9">
                <w:t>(NOTE 2)</w:t>
              </w:r>
            </w:ins>
          </w:p>
        </w:tc>
        <w:tc>
          <w:tcPr>
            <w:tcW w:w="834" w:type="pct"/>
            <w:shd w:val="clear" w:color="auto" w:fill="auto"/>
          </w:tcPr>
          <w:p w14:paraId="0FC86E50" w14:textId="77777777" w:rsidR="004A6B86" w:rsidRPr="00425CB9" w:rsidRDefault="004A6B86" w:rsidP="001F26F7">
            <w:pPr>
              <w:pStyle w:val="TAH"/>
              <w:rPr>
                <w:ins w:id="90" w:author="Adan Toril" w:date="2021-01-13T17:47:00Z"/>
                <w:lang w:eastAsia="zh-CN"/>
              </w:rPr>
            </w:pPr>
            <w:ins w:id="91" w:author="Adan Toril" w:date="2021-01-13T17:47:00Z">
              <w:r w:rsidRPr="00425CB9">
                <w:rPr>
                  <w:lang w:eastAsia="zh-CN"/>
                </w:rPr>
                <w:t>RB allocation (NOTE 1)</w:t>
              </w:r>
            </w:ins>
          </w:p>
        </w:tc>
        <w:tc>
          <w:tcPr>
            <w:tcW w:w="739" w:type="pct"/>
          </w:tcPr>
          <w:p w14:paraId="173CBE38" w14:textId="77777777" w:rsidR="004A6B86" w:rsidRPr="00425CB9" w:rsidRDefault="004A6B86" w:rsidP="001F26F7">
            <w:pPr>
              <w:pStyle w:val="TAH"/>
              <w:rPr>
                <w:ins w:id="92" w:author="Adan Toril" w:date="2021-01-13T17:47:00Z"/>
                <w:lang w:eastAsia="zh-CN"/>
              </w:rPr>
            </w:pPr>
            <w:ins w:id="93" w:author="Adan Toril" w:date="2021-01-13T17:47:00Z">
              <w:r>
                <w:rPr>
                  <w:lang w:eastAsia="zh-CN"/>
                </w:rPr>
                <w:t>Modulation</w:t>
              </w:r>
            </w:ins>
          </w:p>
        </w:tc>
        <w:tc>
          <w:tcPr>
            <w:tcW w:w="897" w:type="pct"/>
          </w:tcPr>
          <w:p w14:paraId="105A24F1" w14:textId="77777777" w:rsidR="004A6B86" w:rsidRPr="00425CB9" w:rsidRDefault="004A6B86" w:rsidP="001F26F7">
            <w:pPr>
              <w:pStyle w:val="TAH"/>
              <w:rPr>
                <w:ins w:id="94" w:author="Adan Toril" w:date="2021-01-13T17:47:00Z"/>
                <w:lang w:eastAsia="zh-CN"/>
              </w:rPr>
            </w:pPr>
            <w:ins w:id="95" w:author="Adan Toril" w:date="2021-01-13T17:47:00Z">
              <w:r>
                <w:rPr>
                  <w:lang w:eastAsia="zh-CN"/>
                </w:rPr>
                <w:t>RB allocation (NOTE 3)</w:t>
              </w:r>
            </w:ins>
          </w:p>
        </w:tc>
      </w:tr>
      <w:tr w:rsidR="003139D5" w:rsidRPr="003139D5" w14:paraId="2A50B849" w14:textId="77777777" w:rsidTr="001F26F7">
        <w:trPr>
          <w:ins w:id="96" w:author="Adan Toril" w:date="2021-01-13T17:47:00Z"/>
        </w:trPr>
        <w:tc>
          <w:tcPr>
            <w:tcW w:w="305" w:type="pct"/>
            <w:shd w:val="clear" w:color="auto" w:fill="auto"/>
          </w:tcPr>
          <w:p w14:paraId="7A694C5E" w14:textId="77777777" w:rsidR="004A6B86" w:rsidRPr="00425CB9" w:rsidRDefault="004A6B86" w:rsidP="001F26F7">
            <w:pPr>
              <w:pStyle w:val="TAC"/>
              <w:rPr>
                <w:ins w:id="97" w:author="Adan Toril" w:date="2021-01-13T17:47:00Z"/>
              </w:rPr>
            </w:pPr>
            <w:ins w:id="98" w:author="Adan Toril" w:date="2021-01-13T17:47:00Z">
              <w:r w:rsidRPr="00425CB9">
                <w:t>1</w:t>
              </w:r>
            </w:ins>
          </w:p>
        </w:tc>
        <w:tc>
          <w:tcPr>
            <w:tcW w:w="409" w:type="pct"/>
            <w:shd w:val="clear" w:color="auto" w:fill="auto"/>
          </w:tcPr>
          <w:p w14:paraId="34A3A3F7" w14:textId="77777777" w:rsidR="004A6B86" w:rsidRPr="00425CB9" w:rsidRDefault="004A6B86" w:rsidP="001F26F7">
            <w:pPr>
              <w:pStyle w:val="TAC"/>
              <w:rPr>
                <w:ins w:id="99" w:author="Adan Toril" w:date="2021-01-13T17:47:00Z"/>
              </w:rPr>
            </w:pPr>
            <w:ins w:id="100" w:author="Adan Toril" w:date="2021-01-13T17:47:00Z">
              <w:r w:rsidRPr="00425CB9">
                <w:t>Low</w:t>
              </w:r>
            </w:ins>
          </w:p>
        </w:tc>
        <w:tc>
          <w:tcPr>
            <w:tcW w:w="725" w:type="pct"/>
            <w:tcBorders>
              <w:top w:val="nil"/>
              <w:bottom w:val="nil"/>
            </w:tcBorders>
            <w:shd w:val="clear" w:color="auto" w:fill="auto"/>
          </w:tcPr>
          <w:p w14:paraId="04D61147" w14:textId="77777777" w:rsidR="004A6B86" w:rsidRPr="00425CB9" w:rsidRDefault="004A6B86" w:rsidP="001F26F7">
            <w:pPr>
              <w:pStyle w:val="TAC"/>
              <w:rPr>
                <w:ins w:id="101" w:author="Adan Toril" w:date="2021-01-13T17:47:00Z"/>
              </w:rPr>
            </w:pPr>
          </w:p>
        </w:tc>
        <w:tc>
          <w:tcPr>
            <w:tcW w:w="1090" w:type="pct"/>
          </w:tcPr>
          <w:p w14:paraId="23617C67" w14:textId="77777777" w:rsidR="004A6B86" w:rsidRPr="00425CB9" w:rsidRDefault="004A6B86" w:rsidP="001F26F7">
            <w:pPr>
              <w:pStyle w:val="TAC"/>
              <w:rPr>
                <w:ins w:id="102" w:author="Adan Toril" w:date="2021-01-13T17:47:00Z"/>
              </w:rPr>
            </w:pPr>
            <w:ins w:id="103" w:author="Adan Toril" w:date="2021-01-13T17:47:00Z">
              <w:r w:rsidRPr="00425CB9">
                <w:t>DFT-s-OFDM Pi/2 BPSK</w:t>
              </w:r>
            </w:ins>
          </w:p>
        </w:tc>
        <w:tc>
          <w:tcPr>
            <w:tcW w:w="834" w:type="pct"/>
            <w:shd w:val="clear" w:color="auto" w:fill="auto"/>
          </w:tcPr>
          <w:p w14:paraId="6DEE4A51" w14:textId="77777777" w:rsidR="004A6B86" w:rsidRPr="00425CB9" w:rsidRDefault="004A6B86" w:rsidP="001F26F7">
            <w:pPr>
              <w:pStyle w:val="TAC"/>
              <w:rPr>
                <w:ins w:id="104" w:author="Adan Toril" w:date="2021-01-13T17:47:00Z"/>
              </w:rPr>
            </w:pPr>
            <w:ins w:id="105" w:author="Adan Toril" w:date="2021-01-13T17:47:00Z">
              <w:r w:rsidRPr="00425CB9">
                <w:t>Edge_1RB_Left</w:t>
              </w:r>
            </w:ins>
          </w:p>
        </w:tc>
        <w:tc>
          <w:tcPr>
            <w:tcW w:w="739" w:type="pct"/>
            <w:vAlign w:val="center"/>
          </w:tcPr>
          <w:p w14:paraId="69A5E987" w14:textId="77777777" w:rsidR="004A6B86" w:rsidRPr="003139D5" w:rsidRDefault="004A6B86" w:rsidP="001F26F7">
            <w:pPr>
              <w:pStyle w:val="TAC"/>
              <w:rPr>
                <w:ins w:id="106" w:author="Adan Toril" w:date="2021-01-13T17:47:00Z"/>
              </w:rPr>
            </w:pPr>
            <w:ins w:id="107" w:author="Adan Toril" w:date="2021-01-13T17:47:00Z">
              <w:r w:rsidRPr="003139D5">
                <w:rPr>
                  <w:rFonts w:cs="Arial"/>
                  <w:szCs w:val="18"/>
                </w:rPr>
                <w:t>QPSK</w:t>
              </w:r>
            </w:ins>
          </w:p>
        </w:tc>
        <w:tc>
          <w:tcPr>
            <w:tcW w:w="897" w:type="pct"/>
            <w:vAlign w:val="center"/>
          </w:tcPr>
          <w:p w14:paraId="1CFCD3A9" w14:textId="77777777" w:rsidR="004A6B86" w:rsidRPr="003139D5" w:rsidRDefault="004A6B86" w:rsidP="001F26F7">
            <w:pPr>
              <w:pStyle w:val="TAC"/>
              <w:rPr>
                <w:ins w:id="108" w:author="Adan Toril" w:date="2021-01-13T17:47:00Z"/>
              </w:rPr>
            </w:pPr>
            <w:ins w:id="109" w:author="Adan Toril" w:date="2021-01-13T17:47:00Z">
              <w:r w:rsidRPr="003139D5">
                <w:rPr>
                  <w:rFonts w:cs="Arial"/>
                  <w:szCs w:val="18"/>
                </w:rPr>
                <w:t>Edge_X_RB_Right</w:t>
              </w:r>
            </w:ins>
          </w:p>
        </w:tc>
      </w:tr>
      <w:tr w:rsidR="003139D5" w:rsidRPr="003139D5" w14:paraId="4B740B91" w14:textId="77777777" w:rsidTr="001F26F7">
        <w:trPr>
          <w:ins w:id="110" w:author="Adan Toril" w:date="2021-01-13T17:47:00Z"/>
        </w:trPr>
        <w:tc>
          <w:tcPr>
            <w:tcW w:w="305" w:type="pct"/>
            <w:shd w:val="clear" w:color="auto" w:fill="auto"/>
          </w:tcPr>
          <w:p w14:paraId="75BAA3B4" w14:textId="77777777" w:rsidR="004A6B86" w:rsidRPr="00425CB9" w:rsidRDefault="004A6B86" w:rsidP="001F26F7">
            <w:pPr>
              <w:pStyle w:val="TAC"/>
              <w:rPr>
                <w:ins w:id="111" w:author="Adan Toril" w:date="2021-01-13T17:47:00Z"/>
              </w:rPr>
            </w:pPr>
            <w:ins w:id="112" w:author="Adan Toril" w:date="2021-01-13T17:47:00Z">
              <w:r w:rsidRPr="00425CB9">
                <w:t>2</w:t>
              </w:r>
            </w:ins>
          </w:p>
        </w:tc>
        <w:tc>
          <w:tcPr>
            <w:tcW w:w="409" w:type="pct"/>
            <w:shd w:val="clear" w:color="auto" w:fill="auto"/>
          </w:tcPr>
          <w:p w14:paraId="142732C5" w14:textId="77777777" w:rsidR="004A6B86" w:rsidRPr="00425CB9" w:rsidRDefault="004A6B86" w:rsidP="001F26F7">
            <w:pPr>
              <w:pStyle w:val="TAC"/>
              <w:rPr>
                <w:ins w:id="113" w:author="Adan Toril" w:date="2021-01-13T17:47:00Z"/>
              </w:rPr>
            </w:pPr>
            <w:ins w:id="114" w:author="Adan Toril" w:date="2021-01-13T17:47:00Z">
              <w:r w:rsidRPr="00425CB9">
                <w:t>High</w:t>
              </w:r>
            </w:ins>
          </w:p>
        </w:tc>
        <w:tc>
          <w:tcPr>
            <w:tcW w:w="725" w:type="pct"/>
            <w:tcBorders>
              <w:top w:val="nil"/>
              <w:bottom w:val="nil"/>
            </w:tcBorders>
            <w:shd w:val="clear" w:color="auto" w:fill="auto"/>
          </w:tcPr>
          <w:p w14:paraId="3ED36524" w14:textId="77777777" w:rsidR="004A6B86" w:rsidRPr="00425CB9" w:rsidRDefault="004A6B86" w:rsidP="001F26F7">
            <w:pPr>
              <w:pStyle w:val="TAC"/>
              <w:rPr>
                <w:ins w:id="115" w:author="Adan Toril" w:date="2021-01-13T17:47:00Z"/>
              </w:rPr>
            </w:pPr>
          </w:p>
        </w:tc>
        <w:tc>
          <w:tcPr>
            <w:tcW w:w="1090" w:type="pct"/>
          </w:tcPr>
          <w:p w14:paraId="4EDBEB0C" w14:textId="77777777" w:rsidR="004A6B86" w:rsidRPr="00425CB9" w:rsidRDefault="004A6B86" w:rsidP="001F26F7">
            <w:pPr>
              <w:pStyle w:val="TAC"/>
              <w:rPr>
                <w:ins w:id="116" w:author="Adan Toril" w:date="2021-01-13T17:47:00Z"/>
              </w:rPr>
            </w:pPr>
            <w:ins w:id="117" w:author="Adan Toril" w:date="2021-01-13T17:47:00Z">
              <w:r w:rsidRPr="00425CB9">
                <w:t>DFT-s-OFDM Pi/2 BPSK</w:t>
              </w:r>
            </w:ins>
          </w:p>
        </w:tc>
        <w:tc>
          <w:tcPr>
            <w:tcW w:w="834" w:type="pct"/>
            <w:shd w:val="clear" w:color="auto" w:fill="auto"/>
          </w:tcPr>
          <w:p w14:paraId="65D50472" w14:textId="77777777" w:rsidR="004A6B86" w:rsidRPr="00425CB9" w:rsidRDefault="004A6B86" w:rsidP="001F26F7">
            <w:pPr>
              <w:pStyle w:val="TAC"/>
              <w:rPr>
                <w:ins w:id="118" w:author="Adan Toril" w:date="2021-01-13T17:47:00Z"/>
              </w:rPr>
            </w:pPr>
            <w:ins w:id="119" w:author="Adan Toril" w:date="2021-01-13T17:47:00Z">
              <w:r w:rsidRPr="00425CB9">
                <w:t>Edge_1RB_Right</w:t>
              </w:r>
            </w:ins>
          </w:p>
        </w:tc>
        <w:tc>
          <w:tcPr>
            <w:tcW w:w="739" w:type="pct"/>
            <w:vAlign w:val="center"/>
          </w:tcPr>
          <w:p w14:paraId="3818887E" w14:textId="77777777" w:rsidR="004A6B86" w:rsidRPr="003139D5" w:rsidRDefault="004A6B86" w:rsidP="001F26F7">
            <w:pPr>
              <w:pStyle w:val="TAC"/>
              <w:rPr>
                <w:ins w:id="120" w:author="Adan Toril" w:date="2021-01-13T17:47:00Z"/>
              </w:rPr>
            </w:pPr>
            <w:ins w:id="121" w:author="Adan Toril" w:date="2021-01-13T17:47:00Z">
              <w:r w:rsidRPr="003139D5">
                <w:rPr>
                  <w:rFonts w:cs="Arial"/>
                  <w:szCs w:val="18"/>
                </w:rPr>
                <w:t>QPSK</w:t>
              </w:r>
            </w:ins>
          </w:p>
        </w:tc>
        <w:tc>
          <w:tcPr>
            <w:tcW w:w="897" w:type="pct"/>
            <w:vAlign w:val="center"/>
          </w:tcPr>
          <w:p w14:paraId="20392603" w14:textId="77777777" w:rsidR="004A6B86" w:rsidRPr="003139D5" w:rsidRDefault="004A6B86" w:rsidP="001F26F7">
            <w:pPr>
              <w:pStyle w:val="TAC"/>
              <w:rPr>
                <w:ins w:id="122" w:author="Adan Toril" w:date="2021-01-13T17:47:00Z"/>
              </w:rPr>
            </w:pPr>
            <w:ins w:id="123" w:author="Adan Toril" w:date="2021-01-13T17:47:00Z">
              <w:r w:rsidRPr="003139D5">
                <w:rPr>
                  <w:rFonts w:cs="Arial"/>
                  <w:szCs w:val="18"/>
                </w:rPr>
                <w:t>Edge_X_RB_Left</w:t>
              </w:r>
            </w:ins>
          </w:p>
        </w:tc>
      </w:tr>
      <w:tr w:rsidR="003139D5" w:rsidRPr="003139D5" w14:paraId="05227FA1" w14:textId="77777777" w:rsidTr="001F26F7">
        <w:trPr>
          <w:ins w:id="124" w:author="Adan Toril" w:date="2021-01-13T17:47:00Z"/>
        </w:trPr>
        <w:tc>
          <w:tcPr>
            <w:tcW w:w="305" w:type="pct"/>
            <w:shd w:val="clear" w:color="auto" w:fill="auto"/>
          </w:tcPr>
          <w:p w14:paraId="3DECA8A5" w14:textId="77777777" w:rsidR="004A6B86" w:rsidRPr="00425CB9" w:rsidRDefault="004A6B86" w:rsidP="001F26F7">
            <w:pPr>
              <w:pStyle w:val="TAC"/>
              <w:rPr>
                <w:ins w:id="125" w:author="Adan Toril" w:date="2021-01-13T17:47:00Z"/>
              </w:rPr>
            </w:pPr>
            <w:ins w:id="126" w:author="Adan Toril" w:date="2021-01-13T17:47:00Z">
              <w:r w:rsidRPr="00425CB9">
                <w:t>3</w:t>
              </w:r>
            </w:ins>
          </w:p>
        </w:tc>
        <w:tc>
          <w:tcPr>
            <w:tcW w:w="409" w:type="pct"/>
            <w:shd w:val="clear" w:color="auto" w:fill="auto"/>
          </w:tcPr>
          <w:p w14:paraId="3B0E9C28" w14:textId="77777777" w:rsidR="004A6B86" w:rsidRPr="00425CB9" w:rsidRDefault="004A6B86" w:rsidP="001F26F7">
            <w:pPr>
              <w:pStyle w:val="TAC"/>
              <w:rPr>
                <w:ins w:id="127" w:author="Adan Toril" w:date="2021-01-13T17:47:00Z"/>
              </w:rPr>
            </w:pPr>
            <w:ins w:id="128" w:author="Adan Toril" w:date="2021-01-13T17:47:00Z">
              <w:r w:rsidRPr="00425CB9">
                <w:t>Default</w:t>
              </w:r>
            </w:ins>
          </w:p>
        </w:tc>
        <w:tc>
          <w:tcPr>
            <w:tcW w:w="725" w:type="pct"/>
            <w:tcBorders>
              <w:top w:val="nil"/>
              <w:bottom w:val="nil"/>
            </w:tcBorders>
            <w:shd w:val="clear" w:color="auto" w:fill="auto"/>
          </w:tcPr>
          <w:p w14:paraId="3A8978AF" w14:textId="77777777" w:rsidR="004A6B86" w:rsidRPr="00425CB9" w:rsidRDefault="004A6B86" w:rsidP="001F26F7">
            <w:pPr>
              <w:pStyle w:val="TAC"/>
              <w:rPr>
                <w:ins w:id="129" w:author="Adan Toril" w:date="2021-01-13T17:47:00Z"/>
              </w:rPr>
            </w:pPr>
          </w:p>
        </w:tc>
        <w:tc>
          <w:tcPr>
            <w:tcW w:w="1090" w:type="pct"/>
          </w:tcPr>
          <w:p w14:paraId="46E7965C" w14:textId="77777777" w:rsidR="004A6B86" w:rsidRPr="00425CB9" w:rsidRDefault="004A6B86" w:rsidP="001F26F7">
            <w:pPr>
              <w:pStyle w:val="TAC"/>
              <w:rPr>
                <w:ins w:id="130" w:author="Adan Toril" w:date="2021-01-13T17:47:00Z"/>
              </w:rPr>
            </w:pPr>
            <w:ins w:id="131" w:author="Adan Toril" w:date="2021-01-13T17:47:00Z">
              <w:r w:rsidRPr="00425CB9">
                <w:t>DFT-s-OFDM Pi/2 BPSK</w:t>
              </w:r>
            </w:ins>
          </w:p>
        </w:tc>
        <w:tc>
          <w:tcPr>
            <w:tcW w:w="834" w:type="pct"/>
            <w:shd w:val="clear" w:color="auto" w:fill="auto"/>
          </w:tcPr>
          <w:p w14:paraId="3D801785" w14:textId="77777777" w:rsidR="004A6B86" w:rsidRPr="00425CB9" w:rsidRDefault="004A6B86" w:rsidP="001F26F7">
            <w:pPr>
              <w:pStyle w:val="TAC"/>
              <w:rPr>
                <w:ins w:id="132" w:author="Adan Toril" w:date="2021-01-13T17:47:00Z"/>
              </w:rPr>
            </w:pPr>
            <w:ins w:id="133" w:author="Adan Toril" w:date="2021-01-13T17:47:00Z">
              <w:r w:rsidRPr="00425CB9">
                <w:t>Outer Full</w:t>
              </w:r>
            </w:ins>
          </w:p>
        </w:tc>
        <w:tc>
          <w:tcPr>
            <w:tcW w:w="739" w:type="pct"/>
            <w:vAlign w:val="center"/>
          </w:tcPr>
          <w:p w14:paraId="761329D2" w14:textId="77777777" w:rsidR="004A6B86" w:rsidRPr="003139D5" w:rsidRDefault="004A6B86" w:rsidP="001F26F7">
            <w:pPr>
              <w:pStyle w:val="TAC"/>
              <w:rPr>
                <w:ins w:id="134" w:author="Adan Toril" w:date="2021-01-13T17:47:00Z"/>
              </w:rPr>
            </w:pPr>
            <w:ins w:id="135" w:author="Adan Toril" w:date="2021-01-13T17:47:00Z">
              <w:r w:rsidRPr="003139D5">
                <w:rPr>
                  <w:rFonts w:cs="Arial"/>
                  <w:szCs w:val="18"/>
                </w:rPr>
                <w:t>QPSK</w:t>
              </w:r>
            </w:ins>
          </w:p>
        </w:tc>
        <w:tc>
          <w:tcPr>
            <w:tcW w:w="897" w:type="pct"/>
            <w:vAlign w:val="center"/>
          </w:tcPr>
          <w:p w14:paraId="58385BB1" w14:textId="77777777" w:rsidR="004A6B86" w:rsidRPr="003139D5" w:rsidRDefault="004A6B86" w:rsidP="001F26F7">
            <w:pPr>
              <w:pStyle w:val="TAC"/>
              <w:rPr>
                <w:ins w:id="136" w:author="Adan Toril" w:date="2021-01-13T17:47:00Z"/>
              </w:rPr>
            </w:pPr>
            <w:ins w:id="137" w:author="Adan Toril" w:date="2021-01-13T17:47:00Z">
              <w:r w:rsidRPr="003139D5">
                <w:rPr>
                  <w:rFonts w:cs="Arial"/>
                  <w:szCs w:val="18"/>
                </w:rPr>
                <w:t>Full</w:t>
              </w:r>
            </w:ins>
          </w:p>
        </w:tc>
      </w:tr>
      <w:tr w:rsidR="003139D5" w:rsidRPr="003139D5" w14:paraId="291ED5CB" w14:textId="77777777" w:rsidTr="001F26F7">
        <w:trPr>
          <w:ins w:id="138" w:author="Adan Toril" w:date="2021-01-13T17:47:00Z"/>
        </w:trPr>
        <w:tc>
          <w:tcPr>
            <w:tcW w:w="305" w:type="pct"/>
            <w:shd w:val="clear" w:color="auto" w:fill="auto"/>
          </w:tcPr>
          <w:p w14:paraId="1786ED4D" w14:textId="77777777" w:rsidR="004A6B86" w:rsidRPr="00425CB9" w:rsidRDefault="004A6B86" w:rsidP="001F26F7">
            <w:pPr>
              <w:pStyle w:val="TAC"/>
              <w:rPr>
                <w:ins w:id="139" w:author="Adan Toril" w:date="2021-01-13T17:47:00Z"/>
              </w:rPr>
            </w:pPr>
            <w:ins w:id="140" w:author="Adan Toril" w:date="2021-01-13T17:47:00Z">
              <w:r w:rsidRPr="00425CB9">
                <w:t>4</w:t>
              </w:r>
            </w:ins>
          </w:p>
        </w:tc>
        <w:tc>
          <w:tcPr>
            <w:tcW w:w="409" w:type="pct"/>
            <w:shd w:val="clear" w:color="auto" w:fill="auto"/>
          </w:tcPr>
          <w:p w14:paraId="2E4A6416" w14:textId="77777777" w:rsidR="004A6B86" w:rsidRPr="00425CB9" w:rsidRDefault="004A6B86" w:rsidP="001F26F7">
            <w:pPr>
              <w:pStyle w:val="TAC"/>
              <w:rPr>
                <w:ins w:id="141" w:author="Adan Toril" w:date="2021-01-13T17:47:00Z"/>
              </w:rPr>
            </w:pPr>
            <w:ins w:id="142" w:author="Adan Toril" w:date="2021-01-13T17:47:00Z">
              <w:r w:rsidRPr="00425CB9">
                <w:t>Low</w:t>
              </w:r>
            </w:ins>
          </w:p>
        </w:tc>
        <w:tc>
          <w:tcPr>
            <w:tcW w:w="725" w:type="pct"/>
            <w:tcBorders>
              <w:top w:val="nil"/>
              <w:bottom w:val="nil"/>
            </w:tcBorders>
            <w:shd w:val="clear" w:color="auto" w:fill="auto"/>
          </w:tcPr>
          <w:p w14:paraId="76EE73E9" w14:textId="77777777" w:rsidR="004A6B86" w:rsidRPr="00425CB9" w:rsidRDefault="004A6B86" w:rsidP="001F26F7">
            <w:pPr>
              <w:pStyle w:val="TAC"/>
              <w:rPr>
                <w:ins w:id="143" w:author="Adan Toril" w:date="2021-01-13T17:47:00Z"/>
              </w:rPr>
            </w:pPr>
          </w:p>
        </w:tc>
        <w:tc>
          <w:tcPr>
            <w:tcW w:w="1090" w:type="pct"/>
          </w:tcPr>
          <w:p w14:paraId="34E19C45" w14:textId="77777777" w:rsidR="004A6B86" w:rsidRPr="00425CB9" w:rsidRDefault="004A6B86" w:rsidP="001F26F7">
            <w:pPr>
              <w:pStyle w:val="TAC"/>
              <w:rPr>
                <w:ins w:id="144" w:author="Adan Toril" w:date="2021-01-13T17:47:00Z"/>
              </w:rPr>
            </w:pPr>
            <w:ins w:id="145" w:author="Adan Toril" w:date="2021-01-13T17:47:00Z">
              <w:r w:rsidRPr="00425CB9">
                <w:t>DFT-s-OFDM QPSK</w:t>
              </w:r>
            </w:ins>
          </w:p>
        </w:tc>
        <w:tc>
          <w:tcPr>
            <w:tcW w:w="834" w:type="pct"/>
            <w:shd w:val="clear" w:color="auto" w:fill="auto"/>
          </w:tcPr>
          <w:p w14:paraId="4E34C8D3" w14:textId="77777777" w:rsidR="004A6B86" w:rsidRPr="00425CB9" w:rsidRDefault="004A6B86" w:rsidP="001F26F7">
            <w:pPr>
              <w:pStyle w:val="TAC"/>
              <w:rPr>
                <w:ins w:id="146" w:author="Adan Toril" w:date="2021-01-13T17:47:00Z"/>
              </w:rPr>
            </w:pPr>
            <w:ins w:id="147" w:author="Adan Toril" w:date="2021-01-13T17:47:00Z">
              <w:r w:rsidRPr="00425CB9">
                <w:t>Edge_1RB_Left</w:t>
              </w:r>
            </w:ins>
          </w:p>
        </w:tc>
        <w:tc>
          <w:tcPr>
            <w:tcW w:w="739" w:type="pct"/>
            <w:vAlign w:val="center"/>
          </w:tcPr>
          <w:p w14:paraId="5A09249C" w14:textId="77777777" w:rsidR="004A6B86" w:rsidRPr="003139D5" w:rsidRDefault="004A6B86" w:rsidP="001F26F7">
            <w:pPr>
              <w:pStyle w:val="TAC"/>
              <w:rPr>
                <w:ins w:id="148" w:author="Adan Toril" w:date="2021-01-13T17:47:00Z"/>
              </w:rPr>
            </w:pPr>
            <w:ins w:id="149" w:author="Adan Toril" w:date="2021-01-13T17:47:00Z">
              <w:r w:rsidRPr="003139D5">
                <w:rPr>
                  <w:rFonts w:cs="Arial"/>
                  <w:szCs w:val="18"/>
                </w:rPr>
                <w:t>QPSK</w:t>
              </w:r>
            </w:ins>
          </w:p>
        </w:tc>
        <w:tc>
          <w:tcPr>
            <w:tcW w:w="897" w:type="pct"/>
            <w:vAlign w:val="center"/>
          </w:tcPr>
          <w:p w14:paraId="2BCE6C55" w14:textId="77777777" w:rsidR="004A6B86" w:rsidRPr="003139D5" w:rsidRDefault="004A6B86" w:rsidP="001F26F7">
            <w:pPr>
              <w:pStyle w:val="TAC"/>
              <w:rPr>
                <w:ins w:id="150" w:author="Adan Toril" w:date="2021-01-13T17:47:00Z"/>
              </w:rPr>
            </w:pPr>
            <w:ins w:id="151" w:author="Adan Toril" w:date="2021-01-13T17:47:00Z">
              <w:r w:rsidRPr="003139D5">
                <w:rPr>
                  <w:rFonts w:cs="Arial"/>
                  <w:szCs w:val="18"/>
                </w:rPr>
                <w:t>Edge_X_RB_Right</w:t>
              </w:r>
            </w:ins>
          </w:p>
        </w:tc>
      </w:tr>
      <w:tr w:rsidR="003139D5" w:rsidRPr="003139D5" w14:paraId="3D1157DB" w14:textId="77777777" w:rsidTr="001F26F7">
        <w:trPr>
          <w:ins w:id="152" w:author="Adan Toril" w:date="2021-01-13T17:47:00Z"/>
        </w:trPr>
        <w:tc>
          <w:tcPr>
            <w:tcW w:w="305" w:type="pct"/>
            <w:shd w:val="clear" w:color="auto" w:fill="auto"/>
          </w:tcPr>
          <w:p w14:paraId="1EFC8937" w14:textId="77777777" w:rsidR="004A6B86" w:rsidRPr="00425CB9" w:rsidRDefault="004A6B86" w:rsidP="001F26F7">
            <w:pPr>
              <w:pStyle w:val="TAC"/>
              <w:rPr>
                <w:ins w:id="153" w:author="Adan Toril" w:date="2021-01-13T17:47:00Z"/>
              </w:rPr>
            </w:pPr>
            <w:ins w:id="154" w:author="Adan Toril" w:date="2021-01-13T17:47:00Z">
              <w:r w:rsidRPr="00425CB9">
                <w:t>5</w:t>
              </w:r>
            </w:ins>
          </w:p>
        </w:tc>
        <w:tc>
          <w:tcPr>
            <w:tcW w:w="409" w:type="pct"/>
            <w:shd w:val="clear" w:color="auto" w:fill="auto"/>
          </w:tcPr>
          <w:p w14:paraId="5928CCDC" w14:textId="77777777" w:rsidR="004A6B86" w:rsidRPr="00425CB9" w:rsidRDefault="004A6B86" w:rsidP="001F26F7">
            <w:pPr>
              <w:pStyle w:val="TAC"/>
              <w:rPr>
                <w:ins w:id="155" w:author="Adan Toril" w:date="2021-01-13T17:47:00Z"/>
              </w:rPr>
            </w:pPr>
            <w:ins w:id="156" w:author="Adan Toril" w:date="2021-01-13T17:47:00Z">
              <w:r w:rsidRPr="00425CB9">
                <w:t>High</w:t>
              </w:r>
            </w:ins>
          </w:p>
        </w:tc>
        <w:tc>
          <w:tcPr>
            <w:tcW w:w="725" w:type="pct"/>
            <w:tcBorders>
              <w:top w:val="nil"/>
              <w:bottom w:val="nil"/>
            </w:tcBorders>
            <w:shd w:val="clear" w:color="auto" w:fill="auto"/>
          </w:tcPr>
          <w:p w14:paraId="0D47F183" w14:textId="77777777" w:rsidR="004A6B86" w:rsidRPr="00425CB9" w:rsidRDefault="004A6B86" w:rsidP="001F26F7">
            <w:pPr>
              <w:pStyle w:val="TAC"/>
              <w:rPr>
                <w:ins w:id="157" w:author="Adan Toril" w:date="2021-01-13T17:47:00Z"/>
              </w:rPr>
            </w:pPr>
          </w:p>
        </w:tc>
        <w:tc>
          <w:tcPr>
            <w:tcW w:w="1090" w:type="pct"/>
          </w:tcPr>
          <w:p w14:paraId="1C08DD0C" w14:textId="77777777" w:rsidR="004A6B86" w:rsidRPr="00425CB9" w:rsidRDefault="004A6B86" w:rsidP="001F26F7">
            <w:pPr>
              <w:pStyle w:val="TAC"/>
              <w:rPr>
                <w:ins w:id="158" w:author="Adan Toril" w:date="2021-01-13T17:47:00Z"/>
              </w:rPr>
            </w:pPr>
            <w:ins w:id="159" w:author="Adan Toril" w:date="2021-01-13T17:47:00Z">
              <w:r w:rsidRPr="00425CB9">
                <w:t>DFT-s-OFDM QPSK</w:t>
              </w:r>
            </w:ins>
          </w:p>
        </w:tc>
        <w:tc>
          <w:tcPr>
            <w:tcW w:w="834" w:type="pct"/>
            <w:shd w:val="clear" w:color="auto" w:fill="auto"/>
          </w:tcPr>
          <w:p w14:paraId="1B14E084" w14:textId="77777777" w:rsidR="004A6B86" w:rsidRPr="00425CB9" w:rsidRDefault="004A6B86" w:rsidP="001F26F7">
            <w:pPr>
              <w:pStyle w:val="TAC"/>
              <w:rPr>
                <w:ins w:id="160" w:author="Adan Toril" w:date="2021-01-13T17:47:00Z"/>
              </w:rPr>
            </w:pPr>
            <w:ins w:id="161" w:author="Adan Toril" w:date="2021-01-13T17:47:00Z">
              <w:r w:rsidRPr="00425CB9">
                <w:t>Edge_1RB_Right</w:t>
              </w:r>
            </w:ins>
          </w:p>
        </w:tc>
        <w:tc>
          <w:tcPr>
            <w:tcW w:w="739" w:type="pct"/>
            <w:vAlign w:val="center"/>
          </w:tcPr>
          <w:p w14:paraId="0AF5E28D" w14:textId="77777777" w:rsidR="004A6B86" w:rsidRPr="003139D5" w:rsidRDefault="004A6B86" w:rsidP="001F26F7">
            <w:pPr>
              <w:pStyle w:val="TAC"/>
              <w:rPr>
                <w:ins w:id="162" w:author="Adan Toril" w:date="2021-01-13T17:47:00Z"/>
              </w:rPr>
            </w:pPr>
            <w:ins w:id="163" w:author="Adan Toril" w:date="2021-01-13T17:47:00Z">
              <w:r w:rsidRPr="003139D5">
                <w:rPr>
                  <w:rFonts w:cs="Arial"/>
                  <w:szCs w:val="18"/>
                </w:rPr>
                <w:t>QPSK</w:t>
              </w:r>
            </w:ins>
          </w:p>
        </w:tc>
        <w:tc>
          <w:tcPr>
            <w:tcW w:w="897" w:type="pct"/>
            <w:vAlign w:val="center"/>
          </w:tcPr>
          <w:p w14:paraId="1600F05A" w14:textId="77777777" w:rsidR="004A6B86" w:rsidRPr="003139D5" w:rsidRDefault="004A6B86" w:rsidP="001F26F7">
            <w:pPr>
              <w:pStyle w:val="TAC"/>
              <w:rPr>
                <w:ins w:id="164" w:author="Adan Toril" w:date="2021-01-13T17:47:00Z"/>
              </w:rPr>
            </w:pPr>
            <w:ins w:id="165" w:author="Adan Toril" w:date="2021-01-13T17:47:00Z">
              <w:r w:rsidRPr="003139D5">
                <w:rPr>
                  <w:rFonts w:cs="Arial"/>
                  <w:szCs w:val="18"/>
                </w:rPr>
                <w:t>Edge_X_RB_Left</w:t>
              </w:r>
            </w:ins>
          </w:p>
        </w:tc>
      </w:tr>
      <w:tr w:rsidR="003139D5" w:rsidRPr="003139D5" w14:paraId="1A3705D0" w14:textId="77777777" w:rsidTr="001F26F7">
        <w:trPr>
          <w:ins w:id="166" w:author="Adan Toril" w:date="2021-01-13T17:47:00Z"/>
        </w:trPr>
        <w:tc>
          <w:tcPr>
            <w:tcW w:w="305" w:type="pct"/>
            <w:shd w:val="clear" w:color="auto" w:fill="auto"/>
          </w:tcPr>
          <w:p w14:paraId="5D643803" w14:textId="77777777" w:rsidR="004A6B86" w:rsidRPr="00425CB9" w:rsidRDefault="004A6B86" w:rsidP="001F26F7">
            <w:pPr>
              <w:pStyle w:val="TAC"/>
              <w:rPr>
                <w:ins w:id="167" w:author="Adan Toril" w:date="2021-01-13T17:47:00Z"/>
              </w:rPr>
            </w:pPr>
            <w:ins w:id="168" w:author="Adan Toril" w:date="2021-01-13T17:47:00Z">
              <w:r w:rsidRPr="00425CB9">
                <w:t>6</w:t>
              </w:r>
            </w:ins>
          </w:p>
        </w:tc>
        <w:tc>
          <w:tcPr>
            <w:tcW w:w="409" w:type="pct"/>
            <w:shd w:val="clear" w:color="auto" w:fill="auto"/>
          </w:tcPr>
          <w:p w14:paraId="68C5A18E" w14:textId="77777777" w:rsidR="004A6B86" w:rsidRPr="00425CB9" w:rsidRDefault="004A6B86" w:rsidP="001F26F7">
            <w:pPr>
              <w:pStyle w:val="TAC"/>
              <w:rPr>
                <w:ins w:id="169" w:author="Adan Toril" w:date="2021-01-13T17:47:00Z"/>
              </w:rPr>
            </w:pPr>
            <w:ins w:id="170" w:author="Adan Toril" w:date="2021-01-13T17:47:00Z">
              <w:r w:rsidRPr="00425CB9">
                <w:t>Default</w:t>
              </w:r>
            </w:ins>
          </w:p>
        </w:tc>
        <w:tc>
          <w:tcPr>
            <w:tcW w:w="725" w:type="pct"/>
            <w:tcBorders>
              <w:top w:val="nil"/>
              <w:bottom w:val="nil"/>
            </w:tcBorders>
            <w:shd w:val="clear" w:color="auto" w:fill="auto"/>
          </w:tcPr>
          <w:p w14:paraId="00D3B5F5" w14:textId="77777777" w:rsidR="004A6B86" w:rsidRPr="00425CB9" w:rsidRDefault="004A6B86" w:rsidP="001F26F7">
            <w:pPr>
              <w:pStyle w:val="TAC"/>
              <w:rPr>
                <w:ins w:id="171" w:author="Adan Toril" w:date="2021-01-13T17:47:00Z"/>
              </w:rPr>
            </w:pPr>
          </w:p>
        </w:tc>
        <w:tc>
          <w:tcPr>
            <w:tcW w:w="1090" w:type="pct"/>
          </w:tcPr>
          <w:p w14:paraId="54F824A9" w14:textId="77777777" w:rsidR="004A6B86" w:rsidRPr="00425CB9" w:rsidRDefault="004A6B86" w:rsidP="001F26F7">
            <w:pPr>
              <w:pStyle w:val="TAC"/>
              <w:rPr>
                <w:ins w:id="172" w:author="Adan Toril" w:date="2021-01-13T17:47:00Z"/>
              </w:rPr>
            </w:pPr>
            <w:ins w:id="173" w:author="Adan Toril" w:date="2021-01-13T17:47:00Z">
              <w:r w:rsidRPr="00425CB9">
                <w:t>DFT-s-OFDM QPSK</w:t>
              </w:r>
            </w:ins>
          </w:p>
        </w:tc>
        <w:tc>
          <w:tcPr>
            <w:tcW w:w="834" w:type="pct"/>
            <w:shd w:val="clear" w:color="auto" w:fill="auto"/>
          </w:tcPr>
          <w:p w14:paraId="4EA34B20" w14:textId="77777777" w:rsidR="004A6B86" w:rsidRPr="00425CB9" w:rsidRDefault="004A6B86" w:rsidP="001F26F7">
            <w:pPr>
              <w:pStyle w:val="TAC"/>
              <w:rPr>
                <w:ins w:id="174" w:author="Adan Toril" w:date="2021-01-13T17:47:00Z"/>
              </w:rPr>
            </w:pPr>
            <w:ins w:id="175" w:author="Adan Toril" w:date="2021-01-13T17:47:00Z">
              <w:r w:rsidRPr="00425CB9">
                <w:t>Outer Full</w:t>
              </w:r>
            </w:ins>
          </w:p>
        </w:tc>
        <w:tc>
          <w:tcPr>
            <w:tcW w:w="739" w:type="pct"/>
            <w:vAlign w:val="center"/>
          </w:tcPr>
          <w:p w14:paraId="6985E6DC" w14:textId="77777777" w:rsidR="004A6B86" w:rsidRPr="003139D5" w:rsidRDefault="004A6B86" w:rsidP="001F26F7">
            <w:pPr>
              <w:pStyle w:val="TAC"/>
              <w:rPr>
                <w:ins w:id="176" w:author="Adan Toril" w:date="2021-01-13T17:47:00Z"/>
              </w:rPr>
            </w:pPr>
            <w:ins w:id="177" w:author="Adan Toril" w:date="2021-01-13T17:47:00Z">
              <w:r w:rsidRPr="003139D5">
                <w:rPr>
                  <w:rFonts w:cs="Arial"/>
                  <w:szCs w:val="18"/>
                </w:rPr>
                <w:t>QPSK</w:t>
              </w:r>
            </w:ins>
          </w:p>
        </w:tc>
        <w:tc>
          <w:tcPr>
            <w:tcW w:w="897" w:type="pct"/>
            <w:vAlign w:val="center"/>
          </w:tcPr>
          <w:p w14:paraId="50F676C3" w14:textId="77777777" w:rsidR="004A6B86" w:rsidRPr="003139D5" w:rsidRDefault="004A6B86" w:rsidP="001F26F7">
            <w:pPr>
              <w:pStyle w:val="TAC"/>
              <w:rPr>
                <w:ins w:id="178" w:author="Adan Toril" w:date="2021-01-13T17:47:00Z"/>
              </w:rPr>
            </w:pPr>
            <w:ins w:id="179" w:author="Adan Toril" w:date="2021-01-13T17:47:00Z">
              <w:r w:rsidRPr="003139D5">
                <w:rPr>
                  <w:rFonts w:cs="Arial"/>
                  <w:szCs w:val="18"/>
                </w:rPr>
                <w:t>Full</w:t>
              </w:r>
            </w:ins>
          </w:p>
        </w:tc>
      </w:tr>
      <w:tr w:rsidR="003139D5" w:rsidRPr="003139D5" w14:paraId="6B11D386" w14:textId="77777777" w:rsidTr="001F26F7">
        <w:trPr>
          <w:ins w:id="180" w:author="Adan Toril" w:date="2021-01-13T17:47:00Z"/>
        </w:trPr>
        <w:tc>
          <w:tcPr>
            <w:tcW w:w="305" w:type="pct"/>
            <w:shd w:val="clear" w:color="auto" w:fill="auto"/>
          </w:tcPr>
          <w:p w14:paraId="4BE6B06A" w14:textId="77777777" w:rsidR="004A6B86" w:rsidRPr="00425CB9" w:rsidDel="00F45BD8" w:rsidRDefault="004A6B86" w:rsidP="001F26F7">
            <w:pPr>
              <w:pStyle w:val="TAC"/>
              <w:rPr>
                <w:ins w:id="181" w:author="Adan Toril" w:date="2021-01-13T17:47:00Z"/>
              </w:rPr>
            </w:pPr>
            <w:ins w:id="182" w:author="Adan Toril" w:date="2021-01-13T17:47:00Z">
              <w:r w:rsidRPr="00425CB9">
                <w:t>7</w:t>
              </w:r>
            </w:ins>
          </w:p>
        </w:tc>
        <w:tc>
          <w:tcPr>
            <w:tcW w:w="409" w:type="pct"/>
            <w:shd w:val="clear" w:color="auto" w:fill="auto"/>
          </w:tcPr>
          <w:p w14:paraId="6C0AA0A8" w14:textId="77777777" w:rsidR="004A6B86" w:rsidRPr="00425CB9" w:rsidRDefault="004A6B86" w:rsidP="001F26F7">
            <w:pPr>
              <w:pStyle w:val="TAC"/>
              <w:rPr>
                <w:ins w:id="183" w:author="Adan Toril" w:date="2021-01-13T17:47:00Z"/>
              </w:rPr>
            </w:pPr>
            <w:ins w:id="184" w:author="Adan Toril" w:date="2021-01-13T17:47:00Z">
              <w:r w:rsidRPr="00425CB9">
                <w:t>Low</w:t>
              </w:r>
            </w:ins>
          </w:p>
        </w:tc>
        <w:tc>
          <w:tcPr>
            <w:tcW w:w="725" w:type="pct"/>
            <w:tcBorders>
              <w:top w:val="nil"/>
              <w:bottom w:val="nil"/>
            </w:tcBorders>
            <w:shd w:val="clear" w:color="auto" w:fill="auto"/>
          </w:tcPr>
          <w:p w14:paraId="6EC2382D" w14:textId="77777777" w:rsidR="004A6B86" w:rsidRPr="00425CB9" w:rsidRDefault="004A6B86" w:rsidP="001F26F7">
            <w:pPr>
              <w:pStyle w:val="TAC"/>
              <w:rPr>
                <w:ins w:id="185" w:author="Adan Toril" w:date="2021-01-13T17:47:00Z"/>
              </w:rPr>
            </w:pPr>
          </w:p>
        </w:tc>
        <w:tc>
          <w:tcPr>
            <w:tcW w:w="1090" w:type="pct"/>
          </w:tcPr>
          <w:p w14:paraId="2BF20CF6" w14:textId="77777777" w:rsidR="004A6B86" w:rsidRPr="00425CB9" w:rsidRDefault="004A6B86" w:rsidP="001F26F7">
            <w:pPr>
              <w:pStyle w:val="TAC"/>
              <w:rPr>
                <w:ins w:id="186" w:author="Adan Toril" w:date="2021-01-13T17:47:00Z"/>
              </w:rPr>
            </w:pPr>
            <w:ins w:id="187" w:author="Adan Toril" w:date="2021-01-13T17:47:00Z">
              <w:r w:rsidRPr="00425CB9">
                <w:t>DFT-s-OFDM 16 QAM</w:t>
              </w:r>
            </w:ins>
          </w:p>
        </w:tc>
        <w:tc>
          <w:tcPr>
            <w:tcW w:w="834" w:type="pct"/>
            <w:shd w:val="clear" w:color="auto" w:fill="auto"/>
          </w:tcPr>
          <w:p w14:paraId="7FE80185" w14:textId="77777777" w:rsidR="004A6B86" w:rsidRPr="00425CB9" w:rsidRDefault="004A6B86" w:rsidP="001F26F7">
            <w:pPr>
              <w:pStyle w:val="TAC"/>
              <w:rPr>
                <w:ins w:id="188" w:author="Adan Toril" w:date="2021-01-13T17:47:00Z"/>
              </w:rPr>
            </w:pPr>
            <w:ins w:id="189" w:author="Adan Toril" w:date="2021-01-13T17:47:00Z">
              <w:r w:rsidRPr="00425CB9">
                <w:t>Edge_1RB_Left</w:t>
              </w:r>
            </w:ins>
          </w:p>
        </w:tc>
        <w:tc>
          <w:tcPr>
            <w:tcW w:w="739" w:type="pct"/>
            <w:vAlign w:val="center"/>
          </w:tcPr>
          <w:p w14:paraId="028F4873" w14:textId="77777777" w:rsidR="004A6B86" w:rsidRPr="003139D5" w:rsidRDefault="004A6B86" w:rsidP="001F26F7">
            <w:pPr>
              <w:pStyle w:val="TAC"/>
              <w:rPr>
                <w:ins w:id="190" w:author="Adan Toril" w:date="2021-01-13T17:47:00Z"/>
              </w:rPr>
            </w:pPr>
            <w:ins w:id="191" w:author="Adan Toril" w:date="2021-01-13T17:47:00Z">
              <w:r w:rsidRPr="003139D5">
                <w:rPr>
                  <w:rFonts w:cs="Arial"/>
                  <w:szCs w:val="18"/>
                </w:rPr>
                <w:t>16QAM</w:t>
              </w:r>
            </w:ins>
          </w:p>
        </w:tc>
        <w:tc>
          <w:tcPr>
            <w:tcW w:w="897" w:type="pct"/>
            <w:vAlign w:val="center"/>
          </w:tcPr>
          <w:p w14:paraId="4DDB2471" w14:textId="77777777" w:rsidR="004A6B86" w:rsidRPr="003139D5" w:rsidRDefault="004A6B86" w:rsidP="001F26F7">
            <w:pPr>
              <w:pStyle w:val="TAC"/>
              <w:rPr>
                <w:ins w:id="192" w:author="Adan Toril" w:date="2021-01-13T17:47:00Z"/>
              </w:rPr>
            </w:pPr>
            <w:ins w:id="193" w:author="Adan Toril" w:date="2021-01-13T17:47:00Z">
              <w:r w:rsidRPr="003139D5">
                <w:rPr>
                  <w:rFonts w:cs="Arial"/>
                  <w:szCs w:val="18"/>
                </w:rPr>
                <w:t>Edge_X_RB_Right</w:t>
              </w:r>
            </w:ins>
          </w:p>
        </w:tc>
      </w:tr>
      <w:tr w:rsidR="003139D5" w:rsidRPr="003139D5" w14:paraId="5C5B3A7A" w14:textId="77777777" w:rsidTr="001F26F7">
        <w:trPr>
          <w:ins w:id="194" w:author="Adan Toril" w:date="2021-01-13T17:47:00Z"/>
        </w:trPr>
        <w:tc>
          <w:tcPr>
            <w:tcW w:w="305" w:type="pct"/>
            <w:shd w:val="clear" w:color="auto" w:fill="auto"/>
          </w:tcPr>
          <w:p w14:paraId="25ECAFAC" w14:textId="77777777" w:rsidR="004A6B86" w:rsidRPr="00425CB9" w:rsidDel="00F45BD8" w:rsidRDefault="004A6B86" w:rsidP="001F26F7">
            <w:pPr>
              <w:pStyle w:val="TAC"/>
              <w:rPr>
                <w:ins w:id="195" w:author="Adan Toril" w:date="2021-01-13T17:47:00Z"/>
              </w:rPr>
            </w:pPr>
            <w:ins w:id="196" w:author="Adan Toril" w:date="2021-01-13T17:47:00Z">
              <w:r w:rsidRPr="00425CB9">
                <w:t>8</w:t>
              </w:r>
            </w:ins>
          </w:p>
        </w:tc>
        <w:tc>
          <w:tcPr>
            <w:tcW w:w="409" w:type="pct"/>
            <w:shd w:val="clear" w:color="auto" w:fill="auto"/>
          </w:tcPr>
          <w:p w14:paraId="041C13DC" w14:textId="77777777" w:rsidR="004A6B86" w:rsidRPr="00425CB9" w:rsidRDefault="004A6B86" w:rsidP="001F26F7">
            <w:pPr>
              <w:pStyle w:val="TAC"/>
              <w:rPr>
                <w:ins w:id="197" w:author="Adan Toril" w:date="2021-01-13T17:47:00Z"/>
              </w:rPr>
            </w:pPr>
            <w:ins w:id="198" w:author="Adan Toril" w:date="2021-01-13T17:47:00Z">
              <w:r w:rsidRPr="00425CB9">
                <w:t>High</w:t>
              </w:r>
            </w:ins>
          </w:p>
        </w:tc>
        <w:tc>
          <w:tcPr>
            <w:tcW w:w="725" w:type="pct"/>
            <w:tcBorders>
              <w:top w:val="nil"/>
              <w:bottom w:val="nil"/>
            </w:tcBorders>
            <w:shd w:val="clear" w:color="auto" w:fill="auto"/>
          </w:tcPr>
          <w:p w14:paraId="44327F24" w14:textId="77777777" w:rsidR="004A6B86" w:rsidRPr="00425CB9" w:rsidRDefault="004A6B86" w:rsidP="001F26F7">
            <w:pPr>
              <w:pStyle w:val="TAC"/>
              <w:rPr>
                <w:ins w:id="199" w:author="Adan Toril" w:date="2021-01-13T17:47:00Z"/>
              </w:rPr>
            </w:pPr>
          </w:p>
        </w:tc>
        <w:tc>
          <w:tcPr>
            <w:tcW w:w="1090" w:type="pct"/>
          </w:tcPr>
          <w:p w14:paraId="604465F6" w14:textId="77777777" w:rsidR="004A6B86" w:rsidRPr="00425CB9" w:rsidRDefault="004A6B86" w:rsidP="001F26F7">
            <w:pPr>
              <w:pStyle w:val="TAC"/>
              <w:rPr>
                <w:ins w:id="200" w:author="Adan Toril" w:date="2021-01-13T17:47:00Z"/>
              </w:rPr>
            </w:pPr>
            <w:ins w:id="201" w:author="Adan Toril" w:date="2021-01-13T17:47:00Z">
              <w:r w:rsidRPr="00425CB9">
                <w:t>DFT-s-OFDM 16 QAM</w:t>
              </w:r>
            </w:ins>
          </w:p>
        </w:tc>
        <w:tc>
          <w:tcPr>
            <w:tcW w:w="834" w:type="pct"/>
            <w:shd w:val="clear" w:color="auto" w:fill="auto"/>
          </w:tcPr>
          <w:p w14:paraId="3B087F0F" w14:textId="77777777" w:rsidR="004A6B86" w:rsidRPr="00425CB9" w:rsidRDefault="004A6B86" w:rsidP="001F26F7">
            <w:pPr>
              <w:pStyle w:val="TAC"/>
              <w:rPr>
                <w:ins w:id="202" w:author="Adan Toril" w:date="2021-01-13T17:47:00Z"/>
              </w:rPr>
            </w:pPr>
            <w:ins w:id="203" w:author="Adan Toril" w:date="2021-01-13T17:47:00Z">
              <w:r w:rsidRPr="00425CB9">
                <w:t>Edge_1RB_Right</w:t>
              </w:r>
            </w:ins>
          </w:p>
        </w:tc>
        <w:tc>
          <w:tcPr>
            <w:tcW w:w="739" w:type="pct"/>
            <w:vAlign w:val="center"/>
          </w:tcPr>
          <w:p w14:paraId="4FFF437B" w14:textId="77777777" w:rsidR="004A6B86" w:rsidRPr="003139D5" w:rsidRDefault="004A6B86" w:rsidP="001F26F7">
            <w:pPr>
              <w:pStyle w:val="TAC"/>
              <w:rPr>
                <w:ins w:id="204" w:author="Adan Toril" w:date="2021-01-13T17:47:00Z"/>
              </w:rPr>
            </w:pPr>
            <w:ins w:id="205" w:author="Adan Toril" w:date="2021-01-13T17:47:00Z">
              <w:r w:rsidRPr="003139D5">
                <w:rPr>
                  <w:rFonts w:cs="Arial"/>
                  <w:szCs w:val="18"/>
                </w:rPr>
                <w:t>16QAM</w:t>
              </w:r>
            </w:ins>
          </w:p>
        </w:tc>
        <w:tc>
          <w:tcPr>
            <w:tcW w:w="897" w:type="pct"/>
            <w:vAlign w:val="center"/>
          </w:tcPr>
          <w:p w14:paraId="0ECCA825" w14:textId="77777777" w:rsidR="004A6B86" w:rsidRPr="003139D5" w:rsidRDefault="004A6B86" w:rsidP="001F26F7">
            <w:pPr>
              <w:pStyle w:val="TAC"/>
              <w:rPr>
                <w:ins w:id="206" w:author="Adan Toril" w:date="2021-01-13T17:47:00Z"/>
              </w:rPr>
            </w:pPr>
            <w:ins w:id="207" w:author="Adan Toril" w:date="2021-01-13T17:47:00Z">
              <w:r w:rsidRPr="003139D5">
                <w:rPr>
                  <w:rFonts w:cs="Arial"/>
                  <w:szCs w:val="18"/>
                </w:rPr>
                <w:t>Edge_X_RB_Left</w:t>
              </w:r>
            </w:ins>
          </w:p>
        </w:tc>
      </w:tr>
      <w:tr w:rsidR="003139D5" w:rsidRPr="003139D5" w14:paraId="57BEA3C7" w14:textId="77777777" w:rsidTr="001F26F7">
        <w:trPr>
          <w:ins w:id="208" w:author="Adan Toril" w:date="2021-01-13T17:47:00Z"/>
        </w:trPr>
        <w:tc>
          <w:tcPr>
            <w:tcW w:w="305" w:type="pct"/>
            <w:shd w:val="clear" w:color="auto" w:fill="auto"/>
          </w:tcPr>
          <w:p w14:paraId="32DF4C83" w14:textId="77777777" w:rsidR="004A6B86" w:rsidRPr="00425CB9" w:rsidRDefault="004A6B86" w:rsidP="001F26F7">
            <w:pPr>
              <w:pStyle w:val="TAC"/>
              <w:rPr>
                <w:ins w:id="209" w:author="Adan Toril" w:date="2021-01-13T17:47:00Z"/>
              </w:rPr>
            </w:pPr>
            <w:ins w:id="210" w:author="Adan Toril" w:date="2021-01-13T17:47:00Z">
              <w:r w:rsidRPr="00425CB9">
                <w:t>9</w:t>
              </w:r>
            </w:ins>
          </w:p>
        </w:tc>
        <w:tc>
          <w:tcPr>
            <w:tcW w:w="409" w:type="pct"/>
            <w:shd w:val="clear" w:color="auto" w:fill="auto"/>
          </w:tcPr>
          <w:p w14:paraId="3B871089" w14:textId="77777777" w:rsidR="004A6B86" w:rsidRPr="00425CB9" w:rsidRDefault="004A6B86" w:rsidP="001F26F7">
            <w:pPr>
              <w:pStyle w:val="TAC"/>
              <w:rPr>
                <w:ins w:id="211" w:author="Adan Toril" w:date="2021-01-13T17:47:00Z"/>
              </w:rPr>
            </w:pPr>
            <w:ins w:id="212" w:author="Adan Toril" w:date="2021-01-13T17:47:00Z">
              <w:r w:rsidRPr="00425CB9">
                <w:t>Default</w:t>
              </w:r>
            </w:ins>
          </w:p>
        </w:tc>
        <w:tc>
          <w:tcPr>
            <w:tcW w:w="725" w:type="pct"/>
            <w:tcBorders>
              <w:top w:val="nil"/>
              <w:bottom w:val="nil"/>
            </w:tcBorders>
            <w:shd w:val="clear" w:color="auto" w:fill="auto"/>
          </w:tcPr>
          <w:p w14:paraId="47923488" w14:textId="77777777" w:rsidR="004A6B86" w:rsidRPr="00425CB9" w:rsidRDefault="004A6B86" w:rsidP="001F26F7">
            <w:pPr>
              <w:pStyle w:val="TAC"/>
              <w:rPr>
                <w:ins w:id="213" w:author="Adan Toril" w:date="2021-01-13T17:47:00Z"/>
              </w:rPr>
            </w:pPr>
          </w:p>
        </w:tc>
        <w:tc>
          <w:tcPr>
            <w:tcW w:w="1090" w:type="pct"/>
          </w:tcPr>
          <w:p w14:paraId="4EF61A4D" w14:textId="77777777" w:rsidR="004A6B86" w:rsidRPr="00425CB9" w:rsidRDefault="004A6B86" w:rsidP="001F26F7">
            <w:pPr>
              <w:pStyle w:val="TAC"/>
              <w:rPr>
                <w:ins w:id="214" w:author="Adan Toril" w:date="2021-01-13T17:47:00Z"/>
              </w:rPr>
            </w:pPr>
            <w:ins w:id="215" w:author="Adan Toril" w:date="2021-01-13T17:47:00Z">
              <w:r w:rsidRPr="00425CB9">
                <w:t>DFT-s-OFDM 16 QAM</w:t>
              </w:r>
            </w:ins>
          </w:p>
        </w:tc>
        <w:tc>
          <w:tcPr>
            <w:tcW w:w="834" w:type="pct"/>
            <w:shd w:val="clear" w:color="auto" w:fill="auto"/>
          </w:tcPr>
          <w:p w14:paraId="525BCE18" w14:textId="77777777" w:rsidR="004A6B86" w:rsidRPr="00425CB9" w:rsidRDefault="004A6B86" w:rsidP="001F26F7">
            <w:pPr>
              <w:pStyle w:val="TAC"/>
              <w:rPr>
                <w:ins w:id="216" w:author="Adan Toril" w:date="2021-01-13T17:47:00Z"/>
              </w:rPr>
            </w:pPr>
            <w:ins w:id="217" w:author="Adan Toril" w:date="2021-01-13T17:47:00Z">
              <w:r w:rsidRPr="00425CB9">
                <w:t>Outer Full</w:t>
              </w:r>
            </w:ins>
          </w:p>
        </w:tc>
        <w:tc>
          <w:tcPr>
            <w:tcW w:w="739" w:type="pct"/>
            <w:vAlign w:val="center"/>
          </w:tcPr>
          <w:p w14:paraId="26FE4B8F" w14:textId="77777777" w:rsidR="004A6B86" w:rsidRPr="003139D5" w:rsidRDefault="004A6B86" w:rsidP="001F26F7">
            <w:pPr>
              <w:pStyle w:val="TAC"/>
              <w:rPr>
                <w:ins w:id="218" w:author="Adan Toril" w:date="2021-01-13T17:47:00Z"/>
              </w:rPr>
            </w:pPr>
            <w:ins w:id="219" w:author="Adan Toril" w:date="2021-01-13T17:47:00Z">
              <w:r w:rsidRPr="003139D5">
                <w:rPr>
                  <w:rFonts w:cs="Arial"/>
                  <w:szCs w:val="18"/>
                </w:rPr>
                <w:t>16QAM</w:t>
              </w:r>
            </w:ins>
          </w:p>
        </w:tc>
        <w:tc>
          <w:tcPr>
            <w:tcW w:w="897" w:type="pct"/>
            <w:vAlign w:val="center"/>
          </w:tcPr>
          <w:p w14:paraId="04A56274" w14:textId="77777777" w:rsidR="004A6B86" w:rsidRPr="003139D5" w:rsidRDefault="004A6B86" w:rsidP="001F26F7">
            <w:pPr>
              <w:pStyle w:val="TAC"/>
              <w:rPr>
                <w:ins w:id="220" w:author="Adan Toril" w:date="2021-01-13T17:47:00Z"/>
              </w:rPr>
            </w:pPr>
            <w:ins w:id="221" w:author="Adan Toril" w:date="2021-01-13T17:47:00Z">
              <w:r w:rsidRPr="003139D5">
                <w:rPr>
                  <w:rFonts w:cs="Arial"/>
                  <w:szCs w:val="18"/>
                </w:rPr>
                <w:t>Full</w:t>
              </w:r>
            </w:ins>
          </w:p>
        </w:tc>
      </w:tr>
      <w:tr w:rsidR="003139D5" w:rsidRPr="003139D5" w14:paraId="27BF929B" w14:textId="77777777" w:rsidTr="001F26F7">
        <w:trPr>
          <w:ins w:id="222" w:author="Adan Toril" w:date="2021-01-13T17:47:00Z"/>
        </w:trPr>
        <w:tc>
          <w:tcPr>
            <w:tcW w:w="305" w:type="pct"/>
            <w:shd w:val="clear" w:color="auto" w:fill="auto"/>
          </w:tcPr>
          <w:p w14:paraId="479DE681" w14:textId="77777777" w:rsidR="004A6B86" w:rsidRPr="00425CB9" w:rsidRDefault="004A6B86" w:rsidP="001F26F7">
            <w:pPr>
              <w:pStyle w:val="TAC"/>
              <w:rPr>
                <w:ins w:id="223" w:author="Adan Toril" w:date="2021-01-13T17:47:00Z"/>
              </w:rPr>
            </w:pPr>
            <w:ins w:id="224" w:author="Adan Toril" w:date="2021-01-13T17:47:00Z">
              <w:r w:rsidRPr="00425CB9">
                <w:t>10</w:t>
              </w:r>
            </w:ins>
          </w:p>
        </w:tc>
        <w:tc>
          <w:tcPr>
            <w:tcW w:w="409" w:type="pct"/>
            <w:shd w:val="clear" w:color="auto" w:fill="auto"/>
          </w:tcPr>
          <w:p w14:paraId="0FA0BB35" w14:textId="77777777" w:rsidR="004A6B86" w:rsidRPr="00425CB9" w:rsidRDefault="004A6B86" w:rsidP="001F26F7">
            <w:pPr>
              <w:pStyle w:val="TAC"/>
              <w:rPr>
                <w:ins w:id="225" w:author="Adan Toril" w:date="2021-01-13T17:47:00Z"/>
              </w:rPr>
            </w:pPr>
            <w:ins w:id="226" w:author="Adan Toril" w:date="2021-01-13T17:47:00Z">
              <w:r w:rsidRPr="00425CB9">
                <w:t>Low</w:t>
              </w:r>
            </w:ins>
          </w:p>
        </w:tc>
        <w:tc>
          <w:tcPr>
            <w:tcW w:w="725" w:type="pct"/>
            <w:tcBorders>
              <w:top w:val="nil"/>
              <w:bottom w:val="nil"/>
            </w:tcBorders>
            <w:shd w:val="clear" w:color="auto" w:fill="auto"/>
          </w:tcPr>
          <w:p w14:paraId="243A99A7" w14:textId="77777777" w:rsidR="004A6B86" w:rsidRPr="00425CB9" w:rsidRDefault="004A6B86" w:rsidP="001F26F7">
            <w:pPr>
              <w:pStyle w:val="TAC"/>
              <w:rPr>
                <w:ins w:id="227" w:author="Adan Toril" w:date="2021-01-13T17:47:00Z"/>
              </w:rPr>
            </w:pPr>
          </w:p>
        </w:tc>
        <w:tc>
          <w:tcPr>
            <w:tcW w:w="1090" w:type="pct"/>
          </w:tcPr>
          <w:p w14:paraId="77255463" w14:textId="77777777" w:rsidR="004A6B86" w:rsidRPr="00425CB9" w:rsidRDefault="004A6B86" w:rsidP="001F26F7">
            <w:pPr>
              <w:pStyle w:val="TAC"/>
              <w:rPr>
                <w:ins w:id="228" w:author="Adan Toril" w:date="2021-01-13T17:47:00Z"/>
              </w:rPr>
            </w:pPr>
            <w:ins w:id="229" w:author="Adan Toril" w:date="2021-01-13T17:47:00Z">
              <w:r w:rsidRPr="00425CB9">
                <w:t>DFT-s-OFDM 64 QAM</w:t>
              </w:r>
            </w:ins>
          </w:p>
        </w:tc>
        <w:tc>
          <w:tcPr>
            <w:tcW w:w="834" w:type="pct"/>
            <w:shd w:val="clear" w:color="auto" w:fill="auto"/>
          </w:tcPr>
          <w:p w14:paraId="6E23470F" w14:textId="77777777" w:rsidR="004A6B86" w:rsidRPr="00425CB9" w:rsidRDefault="004A6B86" w:rsidP="001F26F7">
            <w:pPr>
              <w:pStyle w:val="TAC"/>
              <w:rPr>
                <w:ins w:id="230" w:author="Adan Toril" w:date="2021-01-13T17:47:00Z"/>
              </w:rPr>
            </w:pPr>
            <w:ins w:id="231" w:author="Adan Toril" w:date="2021-01-13T17:47:00Z">
              <w:r w:rsidRPr="00425CB9">
                <w:t>Edge_1RB_Left</w:t>
              </w:r>
            </w:ins>
          </w:p>
        </w:tc>
        <w:tc>
          <w:tcPr>
            <w:tcW w:w="739" w:type="pct"/>
            <w:vAlign w:val="center"/>
          </w:tcPr>
          <w:p w14:paraId="5A69F645" w14:textId="77777777" w:rsidR="004A6B86" w:rsidRPr="003139D5" w:rsidRDefault="004A6B86" w:rsidP="001F26F7">
            <w:pPr>
              <w:pStyle w:val="TAC"/>
              <w:rPr>
                <w:ins w:id="232" w:author="Adan Toril" w:date="2021-01-13T17:47:00Z"/>
              </w:rPr>
            </w:pPr>
            <w:ins w:id="233" w:author="Adan Toril" w:date="2021-01-13T17:47:00Z">
              <w:r w:rsidRPr="003139D5">
                <w:rPr>
                  <w:rFonts w:cs="Arial"/>
                  <w:szCs w:val="18"/>
                </w:rPr>
                <w:t>16QAM</w:t>
              </w:r>
            </w:ins>
          </w:p>
        </w:tc>
        <w:tc>
          <w:tcPr>
            <w:tcW w:w="897" w:type="pct"/>
            <w:vAlign w:val="center"/>
          </w:tcPr>
          <w:p w14:paraId="2E199D98" w14:textId="77777777" w:rsidR="004A6B86" w:rsidRPr="003139D5" w:rsidRDefault="004A6B86" w:rsidP="001F26F7">
            <w:pPr>
              <w:pStyle w:val="TAC"/>
              <w:rPr>
                <w:ins w:id="234" w:author="Adan Toril" w:date="2021-01-13T17:47:00Z"/>
              </w:rPr>
            </w:pPr>
            <w:ins w:id="235" w:author="Adan Toril" w:date="2021-01-13T17:47:00Z">
              <w:r w:rsidRPr="003139D5">
                <w:rPr>
                  <w:rFonts w:cs="Arial"/>
                  <w:szCs w:val="18"/>
                </w:rPr>
                <w:t>Edge_X_RB_Right</w:t>
              </w:r>
            </w:ins>
          </w:p>
        </w:tc>
      </w:tr>
      <w:tr w:rsidR="003139D5" w:rsidRPr="003139D5" w14:paraId="4BB36923" w14:textId="77777777" w:rsidTr="001F26F7">
        <w:trPr>
          <w:ins w:id="236" w:author="Adan Toril" w:date="2021-01-13T17:47:00Z"/>
        </w:trPr>
        <w:tc>
          <w:tcPr>
            <w:tcW w:w="305" w:type="pct"/>
            <w:shd w:val="clear" w:color="auto" w:fill="auto"/>
          </w:tcPr>
          <w:p w14:paraId="7B681B99" w14:textId="77777777" w:rsidR="004A6B86" w:rsidRPr="00425CB9" w:rsidRDefault="004A6B86" w:rsidP="001F26F7">
            <w:pPr>
              <w:pStyle w:val="TAC"/>
              <w:rPr>
                <w:ins w:id="237" w:author="Adan Toril" w:date="2021-01-13T17:47:00Z"/>
              </w:rPr>
            </w:pPr>
            <w:ins w:id="238" w:author="Adan Toril" w:date="2021-01-13T17:47:00Z">
              <w:r w:rsidRPr="00425CB9">
                <w:t>11</w:t>
              </w:r>
            </w:ins>
          </w:p>
        </w:tc>
        <w:tc>
          <w:tcPr>
            <w:tcW w:w="409" w:type="pct"/>
            <w:shd w:val="clear" w:color="auto" w:fill="auto"/>
          </w:tcPr>
          <w:p w14:paraId="63F7ADDF" w14:textId="77777777" w:rsidR="004A6B86" w:rsidRPr="00425CB9" w:rsidRDefault="004A6B86" w:rsidP="001F26F7">
            <w:pPr>
              <w:pStyle w:val="TAC"/>
              <w:rPr>
                <w:ins w:id="239" w:author="Adan Toril" w:date="2021-01-13T17:47:00Z"/>
              </w:rPr>
            </w:pPr>
            <w:ins w:id="240" w:author="Adan Toril" w:date="2021-01-13T17:47:00Z">
              <w:r w:rsidRPr="00425CB9">
                <w:t>High</w:t>
              </w:r>
            </w:ins>
          </w:p>
        </w:tc>
        <w:tc>
          <w:tcPr>
            <w:tcW w:w="725" w:type="pct"/>
            <w:tcBorders>
              <w:top w:val="nil"/>
              <w:bottom w:val="nil"/>
            </w:tcBorders>
            <w:shd w:val="clear" w:color="auto" w:fill="auto"/>
          </w:tcPr>
          <w:p w14:paraId="2FD6366E" w14:textId="77777777" w:rsidR="004A6B86" w:rsidRPr="00425CB9" w:rsidRDefault="004A6B86" w:rsidP="001F26F7">
            <w:pPr>
              <w:pStyle w:val="TAC"/>
              <w:rPr>
                <w:ins w:id="241" w:author="Adan Toril" w:date="2021-01-13T17:47:00Z"/>
              </w:rPr>
            </w:pPr>
          </w:p>
        </w:tc>
        <w:tc>
          <w:tcPr>
            <w:tcW w:w="1090" w:type="pct"/>
          </w:tcPr>
          <w:p w14:paraId="47F2DB73" w14:textId="77777777" w:rsidR="004A6B86" w:rsidRPr="00425CB9" w:rsidRDefault="004A6B86" w:rsidP="001F26F7">
            <w:pPr>
              <w:pStyle w:val="TAC"/>
              <w:rPr>
                <w:ins w:id="242" w:author="Adan Toril" w:date="2021-01-13T17:47:00Z"/>
              </w:rPr>
            </w:pPr>
            <w:ins w:id="243" w:author="Adan Toril" w:date="2021-01-13T17:47:00Z">
              <w:r w:rsidRPr="00425CB9">
                <w:t>DFT-s-OFDM 64 QAM</w:t>
              </w:r>
            </w:ins>
          </w:p>
        </w:tc>
        <w:tc>
          <w:tcPr>
            <w:tcW w:w="834" w:type="pct"/>
            <w:shd w:val="clear" w:color="auto" w:fill="auto"/>
          </w:tcPr>
          <w:p w14:paraId="4AD99B2D" w14:textId="77777777" w:rsidR="004A6B86" w:rsidRPr="00425CB9" w:rsidRDefault="004A6B86" w:rsidP="001F26F7">
            <w:pPr>
              <w:pStyle w:val="TAC"/>
              <w:rPr>
                <w:ins w:id="244" w:author="Adan Toril" w:date="2021-01-13T17:47:00Z"/>
              </w:rPr>
            </w:pPr>
            <w:ins w:id="245" w:author="Adan Toril" w:date="2021-01-13T17:47:00Z">
              <w:r w:rsidRPr="00425CB9">
                <w:t>Edge_1RB_Right</w:t>
              </w:r>
            </w:ins>
          </w:p>
        </w:tc>
        <w:tc>
          <w:tcPr>
            <w:tcW w:w="739" w:type="pct"/>
            <w:vAlign w:val="center"/>
          </w:tcPr>
          <w:p w14:paraId="1922E35E" w14:textId="77777777" w:rsidR="004A6B86" w:rsidRPr="003139D5" w:rsidRDefault="004A6B86" w:rsidP="001F26F7">
            <w:pPr>
              <w:pStyle w:val="TAC"/>
              <w:rPr>
                <w:ins w:id="246" w:author="Adan Toril" w:date="2021-01-13T17:47:00Z"/>
              </w:rPr>
            </w:pPr>
            <w:ins w:id="247" w:author="Adan Toril" w:date="2021-01-13T17:47:00Z">
              <w:r w:rsidRPr="003139D5">
                <w:rPr>
                  <w:rFonts w:cs="Arial"/>
                  <w:szCs w:val="18"/>
                </w:rPr>
                <w:t>16QAM</w:t>
              </w:r>
            </w:ins>
          </w:p>
        </w:tc>
        <w:tc>
          <w:tcPr>
            <w:tcW w:w="897" w:type="pct"/>
            <w:vAlign w:val="center"/>
          </w:tcPr>
          <w:p w14:paraId="6A7954B4" w14:textId="77777777" w:rsidR="004A6B86" w:rsidRPr="003139D5" w:rsidRDefault="004A6B86" w:rsidP="001F26F7">
            <w:pPr>
              <w:pStyle w:val="TAC"/>
              <w:rPr>
                <w:ins w:id="248" w:author="Adan Toril" w:date="2021-01-13T17:47:00Z"/>
              </w:rPr>
            </w:pPr>
            <w:ins w:id="249" w:author="Adan Toril" w:date="2021-01-13T17:47:00Z">
              <w:r w:rsidRPr="003139D5">
                <w:rPr>
                  <w:rFonts w:cs="Arial"/>
                  <w:szCs w:val="18"/>
                </w:rPr>
                <w:t>Edge_X_RB_Left</w:t>
              </w:r>
            </w:ins>
          </w:p>
        </w:tc>
      </w:tr>
      <w:tr w:rsidR="003139D5" w:rsidRPr="003139D5" w14:paraId="12AC0935" w14:textId="77777777" w:rsidTr="001F26F7">
        <w:trPr>
          <w:ins w:id="250" w:author="Adan Toril" w:date="2021-01-13T17:47:00Z"/>
        </w:trPr>
        <w:tc>
          <w:tcPr>
            <w:tcW w:w="305" w:type="pct"/>
            <w:shd w:val="clear" w:color="auto" w:fill="auto"/>
          </w:tcPr>
          <w:p w14:paraId="3CD54532" w14:textId="77777777" w:rsidR="004A6B86" w:rsidRPr="00425CB9" w:rsidRDefault="004A6B86" w:rsidP="001F26F7">
            <w:pPr>
              <w:pStyle w:val="TAC"/>
              <w:rPr>
                <w:ins w:id="251" w:author="Adan Toril" w:date="2021-01-13T17:47:00Z"/>
              </w:rPr>
            </w:pPr>
            <w:ins w:id="252" w:author="Adan Toril" w:date="2021-01-13T17:47:00Z">
              <w:r w:rsidRPr="00425CB9">
                <w:t>12</w:t>
              </w:r>
            </w:ins>
          </w:p>
        </w:tc>
        <w:tc>
          <w:tcPr>
            <w:tcW w:w="409" w:type="pct"/>
            <w:shd w:val="clear" w:color="auto" w:fill="auto"/>
          </w:tcPr>
          <w:p w14:paraId="5CCC7511" w14:textId="77777777" w:rsidR="004A6B86" w:rsidRPr="00425CB9" w:rsidRDefault="004A6B86" w:rsidP="001F26F7">
            <w:pPr>
              <w:pStyle w:val="TAC"/>
              <w:rPr>
                <w:ins w:id="253" w:author="Adan Toril" w:date="2021-01-13T17:47:00Z"/>
              </w:rPr>
            </w:pPr>
            <w:ins w:id="254" w:author="Adan Toril" w:date="2021-01-13T17:47:00Z">
              <w:r w:rsidRPr="00425CB9">
                <w:t>Default</w:t>
              </w:r>
            </w:ins>
          </w:p>
        </w:tc>
        <w:tc>
          <w:tcPr>
            <w:tcW w:w="725" w:type="pct"/>
            <w:tcBorders>
              <w:top w:val="nil"/>
              <w:bottom w:val="nil"/>
            </w:tcBorders>
            <w:shd w:val="clear" w:color="auto" w:fill="auto"/>
          </w:tcPr>
          <w:p w14:paraId="2AB3E837" w14:textId="77777777" w:rsidR="004A6B86" w:rsidRPr="00425CB9" w:rsidRDefault="004A6B86" w:rsidP="001F26F7">
            <w:pPr>
              <w:pStyle w:val="TAC"/>
              <w:rPr>
                <w:ins w:id="255" w:author="Adan Toril" w:date="2021-01-13T17:47:00Z"/>
              </w:rPr>
            </w:pPr>
          </w:p>
        </w:tc>
        <w:tc>
          <w:tcPr>
            <w:tcW w:w="1090" w:type="pct"/>
          </w:tcPr>
          <w:p w14:paraId="52E0540E" w14:textId="77777777" w:rsidR="004A6B86" w:rsidRPr="00425CB9" w:rsidRDefault="004A6B86" w:rsidP="001F26F7">
            <w:pPr>
              <w:pStyle w:val="TAC"/>
              <w:rPr>
                <w:ins w:id="256" w:author="Adan Toril" w:date="2021-01-13T17:47:00Z"/>
              </w:rPr>
            </w:pPr>
            <w:ins w:id="257" w:author="Adan Toril" w:date="2021-01-13T17:47:00Z">
              <w:r w:rsidRPr="00425CB9">
                <w:t>DFT-s-OFDM 64 QAM</w:t>
              </w:r>
            </w:ins>
          </w:p>
        </w:tc>
        <w:tc>
          <w:tcPr>
            <w:tcW w:w="834" w:type="pct"/>
            <w:shd w:val="clear" w:color="auto" w:fill="auto"/>
          </w:tcPr>
          <w:p w14:paraId="03058145" w14:textId="77777777" w:rsidR="004A6B86" w:rsidRPr="00425CB9" w:rsidRDefault="004A6B86" w:rsidP="001F26F7">
            <w:pPr>
              <w:pStyle w:val="TAC"/>
              <w:rPr>
                <w:ins w:id="258" w:author="Adan Toril" w:date="2021-01-13T17:47:00Z"/>
              </w:rPr>
            </w:pPr>
            <w:ins w:id="259" w:author="Adan Toril" w:date="2021-01-13T17:47:00Z">
              <w:r w:rsidRPr="00425CB9">
                <w:t>Outer Full</w:t>
              </w:r>
            </w:ins>
          </w:p>
        </w:tc>
        <w:tc>
          <w:tcPr>
            <w:tcW w:w="739" w:type="pct"/>
            <w:vAlign w:val="center"/>
          </w:tcPr>
          <w:p w14:paraId="053CE1ED" w14:textId="77777777" w:rsidR="004A6B86" w:rsidRPr="003139D5" w:rsidRDefault="004A6B86" w:rsidP="001F26F7">
            <w:pPr>
              <w:pStyle w:val="TAC"/>
              <w:rPr>
                <w:ins w:id="260" w:author="Adan Toril" w:date="2021-01-13T17:47:00Z"/>
              </w:rPr>
            </w:pPr>
            <w:ins w:id="261" w:author="Adan Toril" w:date="2021-01-13T17:47:00Z">
              <w:r w:rsidRPr="003139D5">
                <w:rPr>
                  <w:rFonts w:cs="Arial"/>
                  <w:szCs w:val="18"/>
                </w:rPr>
                <w:t>16QAM</w:t>
              </w:r>
            </w:ins>
          </w:p>
        </w:tc>
        <w:tc>
          <w:tcPr>
            <w:tcW w:w="897" w:type="pct"/>
            <w:vAlign w:val="center"/>
          </w:tcPr>
          <w:p w14:paraId="0BB3FAE0" w14:textId="77777777" w:rsidR="004A6B86" w:rsidRPr="003139D5" w:rsidRDefault="004A6B86" w:rsidP="001F26F7">
            <w:pPr>
              <w:pStyle w:val="TAC"/>
              <w:rPr>
                <w:ins w:id="262" w:author="Adan Toril" w:date="2021-01-13T17:47:00Z"/>
              </w:rPr>
            </w:pPr>
            <w:ins w:id="263" w:author="Adan Toril" w:date="2021-01-13T17:47:00Z">
              <w:r w:rsidRPr="003139D5">
                <w:rPr>
                  <w:rFonts w:cs="Arial"/>
                  <w:szCs w:val="18"/>
                </w:rPr>
                <w:t>Full</w:t>
              </w:r>
            </w:ins>
          </w:p>
        </w:tc>
      </w:tr>
      <w:tr w:rsidR="003139D5" w:rsidRPr="003139D5" w14:paraId="226F3581" w14:textId="77777777" w:rsidTr="001F26F7">
        <w:trPr>
          <w:ins w:id="264" w:author="Adan Toril" w:date="2021-01-13T17:47:00Z"/>
        </w:trPr>
        <w:tc>
          <w:tcPr>
            <w:tcW w:w="305" w:type="pct"/>
            <w:shd w:val="clear" w:color="auto" w:fill="auto"/>
          </w:tcPr>
          <w:p w14:paraId="6CE9F66B" w14:textId="77777777" w:rsidR="004A6B86" w:rsidRPr="00425CB9" w:rsidRDefault="004A6B86" w:rsidP="001F26F7">
            <w:pPr>
              <w:pStyle w:val="TAC"/>
              <w:rPr>
                <w:ins w:id="265" w:author="Adan Toril" w:date="2021-01-13T17:47:00Z"/>
                <w:lang w:eastAsia="zh-CN"/>
              </w:rPr>
            </w:pPr>
            <w:ins w:id="266" w:author="Adan Toril" w:date="2021-01-13T17:47:00Z">
              <w:r w:rsidRPr="00425CB9">
                <w:rPr>
                  <w:lang w:eastAsia="zh-CN"/>
                </w:rPr>
                <w:t>13</w:t>
              </w:r>
            </w:ins>
          </w:p>
        </w:tc>
        <w:tc>
          <w:tcPr>
            <w:tcW w:w="409" w:type="pct"/>
            <w:shd w:val="clear" w:color="auto" w:fill="auto"/>
          </w:tcPr>
          <w:p w14:paraId="669F5AB5" w14:textId="77777777" w:rsidR="004A6B86" w:rsidRPr="00425CB9" w:rsidRDefault="004A6B86" w:rsidP="001F26F7">
            <w:pPr>
              <w:pStyle w:val="TAC"/>
              <w:rPr>
                <w:ins w:id="267" w:author="Adan Toril" w:date="2021-01-13T17:47:00Z"/>
              </w:rPr>
            </w:pPr>
            <w:ins w:id="268" w:author="Adan Toril" w:date="2021-01-13T17:47:00Z">
              <w:r w:rsidRPr="00425CB9">
                <w:t>Low</w:t>
              </w:r>
            </w:ins>
          </w:p>
        </w:tc>
        <w:tc>
          <w:tcPr>
            <w:tcW w:w="725" w:type="pct"/>
            <w:tcBorders>
              <w:top w:val="nil"/>
              <w:bottom w:val="nil"/>
            </w:tcBorders>
            <w:shd w:val="clear" w:color="auto" w:fill="auto"/>
          </w:tcPr>
          <w:p w14:paraId="0A67CB11" w14:textId="77777777" w:rsidR="004A6B86" w:rsidRPr="00425CB9" w:rsidRDefault="004A6B86" w:rsidP="001F26F7">
            <w:pPr>
              <w:pStyle w:val="TAC"/>
              <w:rPr>
                <w:ins w:id="269" w:author="Adan Toril" w:date="2021-01-13T17:47:00Z"/>
              </w:rPr>
            </w:pPr>
          </w:p>
        </w:tc>
        <w:tc>
          <w:tcPr>
            <w:tcW w:w="1090" w:type="pct"/>
          </w:tcPr>
          <w:p w14:paraId="4AE60193" w14:textId="77777777" w:rsidR="004A6B86" w:rsidRPr="00425CB9" w:rsidRDefault="004A6B86" w:rsidP="001F26F7">
            <w:pPr>
              <w:pStyle w:val="TAC"/>
              <w:rPr>
                <w:ins w:id="270" w:author="Adan Toril" w:date="2021-01-13T17:47:00Z"/>
              </w:rPr>
            </w:pPr>
            <w:ins w:id="271" w:author="Adan Toril" w:date="2021-01-13T17:47:00Z">
              <w:r w:rsidRPr="00425CB9">
                <w:t>DFT-s-OFDM 256 QAM</w:t>
              </w:r>
            </w:ins>
          </w:p>
        </w:tc>
        <w:tc>
          <w:tcPr>
            <w:tcW w:w="834" w:type="pct"/>
            <w:shd w:val="clear" w:color="auto" w:fill="auto"/>
          </w:tcPr>
          <w:p w14:paraId="74D7394B" w14:textId="77777777" w:rsidR="004A6B86" w:rsidRPr="00425CB9" w:rsidRDefault="004A6B86" w:rsidP="001F26F7">
            <w:pPr>
              <w:pStyle w:val="TAC"/>
              <w:rPr>
                <w:ins w:id="272" w:author="Adan Toril" w:date="2021-01-13T17:47:00Z"/>
              </w:rPr>
            </w:pPr>
            <w:ins w:id="273" w:author="Adan Toril" w:date="2021-01-13T17:47:00Z">
              <w:r w:rsidRPr="00425CB9">
                <w:t>Edge_1RB_Left</w:t>
              </w:r>
            </w:ins>
          </w:p>
        </w:tc>
        <w:tc>
          <w:tcPr>
            <w:tcW w:w="739" w:type="pct"/>
            <w:vAlign w:val="center"/>
          </w:tcPr>
          <w:p w14:paraId="7FBDEABA" w14:textId="77777777" w:rsidR="004A6B86" w:rsidRPr="003139D5" w:rsidRDefault="004A6B86" w:rsidP="001F26F7">
            <w:pPr>
              <w:pStyle w:val="TAC"/>
              <w:rPr>
                <w:ins w:id="274" w:author="Adan Toril" w:date="2021-01-13T17:47:00Z"/>
              </w:rPr>
            </w:pPr>
            <w:ins w:id="275" w:author="Adan Toril" w:date="2021-01-13T17:47:00Z">
              <w:r w:rsidRPr="003139D5">
                <w:rPr>
                  <w:rFonts w:cs="Arial"/>
                  <w:szCs w:val="18"/>
                </w:rPr>
                <w:t>16QAM</w:t>
              </w:r>
            </w:ins>
          </w:p>
        </w:tc>
        <w:tc>
          <w:tcPr>
            <w:tcW w:w="897" w:type="pct"/>
            <w:vAlign w:val="center"/>
          </w:tcPr>
          <w:p w14:paraId="33E2E4C5" w14:textId="77777777" w:rsidR="004A6B86" w:rsidRPr="003139D5" w:rsidRDefault="004A6B86" w:rsidP="001F26F7">
            <w:pPr>
              <w:pStyle w:val="TAC"/>
              <w:rPr>
                <w:ins w:id="276" w:author="Adan Toril" w:date="2021-01-13T17:47:00Z"/>
              </w:rPr>
            </w:pPr>
            <w:ins w:id="277" w:author="Adan Toril" w:date="2021-01-13T17:47:00Z">
              <w:r w:rsidRPr="003139D5">
                <w:rPr>
                  <w:rFonts w:cs="Arial"/>
                  <w:szCs w:val="18"/>
                </w:rPr>
                <w:t>Edge_X_RB_Right</w:t>
              </w:r>
            </w:ins>
          </w:p>
        </w:tc>
      </w:tr>
      <w:tr w:rsidR="003139D5" w:rsidRPr="003139D5" w14:paraId="0DF74B73" w14:textId="77777777" w:rsidTr="001F26F7">
        <w:trPr>
          <w:ins w:id="278" w:author="Adan Toril" w:date="2021-01-13T17:47:00Z"/>
        </w:trPr>
        <w:tc>
          <w:tcPr>
            <w:tcW w:w="305" w:type="pct"/>
            <w:shd w:val="clear" w:color="auto" w:fill="auto"/>
          </w:tcPr>
          <w:p w14:paraId="1F646AD6" w14:textId="77777777" w:rsidR="004A6B86" w:rsidRPr="00425CB9" w:rsidRDefault="004A6B86" w:rsidP="001F26F7">
            <w:pPr>
              <w:pStyle w:val="TAC"/>
              <w:rPr>
                <w:ins w:id="279" w:author="Adan Toril" w:date="2021-01-13T17:47:00Z"/>
                <w:lang w:eastAsia="zh-CN"/>
              </w:rPr>
            </w:pPr>
            <w:ins w:id="280" w:author="Adan Toril" w:date="2021-01-13T17:47:00Z">
              <w:r w:rsidRPr="00425CB9">
                <w:rPr>
                  <w:lang w:eastAsia="zh-CN"/>
                </w:rPr>
                <w:t>14</w:t>
              </w:r>
            </w:ins>
          </w:p>
        </w:tc>
        <w:tc>
          <w:tcPr>
            <w:tcW w:w="409" w:type="pct"/>
            <w:shd w:val="clear" w:color="auto" w:fill="auto"/>
          </w:tcPr>
          <w:p w14:paraId="6A634677" w14:textId="77777777" w:rsidR="004A6B86" w:rsidRPr="00425CB9" w:rsidRDefault="004A6B86" w:rsidP="001F26F7">
            <w:pPr>
              <w:pStyle w:val="TAC"/>
              <w:rPr>
                <w:ins w:id="281" w:author="Adan Toril" w:date="2021-01-13T17:47:00Z"/>
              </w:rPr>
            </w:pPr>
            <w:ins w:id="282" w:author="Adan Toril" w:date="2021-01-13T17:47:00Z">
              <w:r w:rsidRPr="00425CB9">
                <w:t>High</w:t>
              </w:r>
            </w:ins>
          </w:p>
        </w:tc>
        <w:tc>
          <w:tcPr>
            <w:tcW w:w="725" w:type="pct"/>
            <w:tcBorders>
              <w:top w:val="nil"/>
              <w:bottom w:val="nil"/>
            </w:tcBorders>
            <w:shd w:val="clear" w:color="auto" w:fill="auto"/>
          </w:tcPr>
          <w:p w14:paraId="7D93424E" w14:textId="77777777" w:rsidR="004A6B86" w:rsidRPr="00425CB9" w:rsidRDefault="004A6B86" w:rsidP="001F26F7">
            <w:pPr>
              <w:pStyle w:val="TAC"/>
              <w:rPr>
                <w:ins w:id="283" w:author="Adan Toril" w:date="2021-01-13T17:47:00Z"/>
              </w:rPr>
            </w:pPr>
          </w:p>
        </w:tc>
        <w:tc>
          <w:tcPr>
            <w:tcW w:w="1090" w:type="pct"/>
          </w:tcPr>
          <w:p w14:paraId="1563ACF0" w14:textId="77777777" w:rsidR="004A6B86" w:rsidRPr="00425CB9" w:rsidRDefault="004A6B86" w:rsidP="001F26F7">
            <w:pPr>
              <w:pStyle w:val="TAC"/>
              <w:rPr>
                <w:ins w:id="284" w:author="Adan Toril" w:date="2021-01-13T17:47:00Z"/>
              </w:rPr>
            </w:pPr>
            <w:ins w:id="285" w:author="Adan Toril" w:date="2021-01-13T17:47:00Z">
              <w:r w:rsidRPr="00425CB9">
                <w:t>DFT-s-OFDM 256 QAM</w:t>
              </w:r>
            </w:ins>
          </w:p>
        </w:tc>
        <w:tc>
          <w:tcPr>
            <w:tcW w:w="834" w:type="pct"/>
            <w:shd w:val="clear" w:color="auto" w:fill="auto"/>
          </w:tcPr>
          <w:p w14:paraId="2BEE3DBE" w14:textId="77777777" w:rsidR="004A6B86" w:rsidRPr="00425CB9" w:rsidRDefault="004A6B86" w:rsidP="001F26F7">
            <w:pPr>
              <w:pStyle w:val="TAC"/>
              <w:rPr>
                <w:ins w:id="286" w:author="Adan Toril" w:date="2021-01-13T17:47:00Z"/>
              </w:rPr>
            </w:pPr>
            <w:ins w:id="287" w:author="Adan Toril" w:date="2021-01-13T17:47:00Z">
              <w:r w:rsidRPr="00425CB9">
                <w:t>Edge_1RB_Right</w:t>
              </w:r>
            </w:ins>
          </w:p>
        </w:tc>
        <w:tc>
          <w:tcPr>
            <w:tcW w:w="739" w:type="pct"/>
            <w:vAlign w:val="center"/>
          </w:tcPr>
          <w:p w14:paraId="6DC37198" w14:textId="77777777" w:rsidR="004A6B86" w:rsidRPr="003139D5" w:rsidRDefault="004A6B86" w:rsidP="001F26F7">
            <w:pPr>
              <w:pStyle w:val="TAC"/>
              <w:rPr>
                <w:ins w:id="288" w:author="Adan Toril" w:date="2021-01-13T17:47:00Z"/>
              </w:rPr>
            </w:pPr>
            <w:ins w:id="289" w:author="Adan Toril" w:date="2021-01-13T17:47:00Z">
              <w:r w:rsidRPr="003139D5">
                <w:rPr>
                  <w:rFonts w:cs="Arial"/>
                  <w:szCs w:val="18"/>
                </w:rPr>
                <w:t>16QAM</w:t>
              </w:r>
            </w:ins>
          </w:p>
        </w:tc>
        <w:tc>
          <w:tcPr>
            <w:tcW w:w="897" w:type="pct"/>
            <w:vAlign w:val="center"/>
          </w:tcPr>
          <w:p w14:paraId="7DE9D0AC" w14:textId="77777777" w:rsidR="004A6B86" w:rsidRPr="003139D5" w:rsidRDefault="004A6B86" w:rsidP="001F26F7">
            <w:pPr>
              <w:pStyle w:val="TAC"/>
              <w:rPr>
                <w:ins w:id="290" w:author="Adan Toril" w:date="2021-01-13T17:47:00Z"/>
              </w:rPr>
            </w:pPr>
            <w:ins w:id="291" w:author="Adan Toril" w:date="2021-01-13T17:47:00Z">
              <w:r w:rsidRPr="003139D5">
                <w:rPr>
                  <w:rFonts w:cs="Arial"/>
                  <w:szCs w:val="18"/>
                </w:rPr>
                <w:t>Edge_X_RB_Left</w:t>
              </w:r>
            </w:ins>
          </w:p>
        </w:tc>
      </w:tr>
      <w:tr w:rsidR="003139D5" w:rsidRPr="003139D5" w14:paraId="5F8DD06F" w14:textId="77777777" w:rsidTr="001F26F7">
        <w:trPr>
          <w:ins w:id="292" w:author="Adan Toril" w:date="2021-01-13T17:47:00Z"/>
        </w:trPr>
        <w:tc>
          <w:tcPr>
            <w:tcW w:w="305" w:type="pct"/>
            <w:shd w:val="clear" w:color="auto" w:fill="auto"/>
          </w:tcPr>
          <w:p w14:paraId="63164315" w14:textId="77777777" w:rsidR="004A6B86" w:rsidRPr="00425CB9" w:rsidRDefault="004A6B86" w:rsidP="001F26F7">
            <w:pPr>
              <w:pStyle w:val="TAC"/>
              <w:rPr>
                <w:ins w:id="293" w:author="Adan Toril" w:date="2021-01-13T17:47:00Z"/>
                <w:lang w:eastAsia="zh-CN"/>
              </w:rPr>
            </w:pPr>
            <w:ins w:id="294" w:author="Adan Toril" w:date="2021-01-13T17:47:00Z">
              <w:r w:rsidRPr="00425CB9">
                <w:t>15</w:t>
              </w:r>
            </w:ins>
          </w:p>
        </w:tc>
        <w:tc>
          <w:tcPr>
            <w:tcW w:w="409" w:type="pct"/>
            <w:shd w:val="clear" w:color="auto" w:fill="auto"/>
          </w:tcPr>
          <w:p w14:paraId="68186155" w14:textId="77777777" w:rsidR="004A6B86" w:rsidRPr="00425CB9" w:rsidRDefault="004A6B86" w:rsidP="001F26F7">
            <w:pPr>
              <w:pStyle w:val="TAC"/>
              <w:rPr>
                <w:ins w:id="295" w:author="Adan Toril" w:date="2021-01-13T17:47:00Z"/>
              </w:rPr>
            </w:pPr>
            <w:ins w:id="296" w:author="Adan Toril" w:date="2021-01-13T17:47:00Z">
              <w:r w:rsidRPr="00425CB9">
                <w:t>Default</w:t>
              </w:r>
            </w:ins>
          </w:p>
        </w:tc>
        <w:tc>
          <w:tcPr>
            <w:tcW w:w="725" w:type="pct"/>
            <w:tcBorders>
              <w:top w:val="nil"/>
              <w:bottom w:val="nil"/>
            </w:tcBorders>
            <w:shd w:val="clear" w:color="auto" w:fill="auto"/>
          </w:tcPr>
          <w:p w14:paraId="0A5AD884" w14:textId="77777777" w:rsidR="004A6B86" w:rsidRPr="00425CB9" w:rsidRDefault="004A6B86" w:rsidP="001F26F7">
            <w:pPr>
              <w:pStyle w:val="TAC"/>
              <w:rPr>
                <w:ins w:id="297" w:author="Adan Toril" w:date="2021-01-13T17:47:00Z"/>
              </w:rPr>
            </w:pPr>
          </w:p>
        </w:tc>
        <w:tc>
          <w:tcPr>
            <w:tcW w:w="1090" w:type="pct"/>
          </w:tcPr>
          <w:p w14:paraId="5A31033D" w14:textId="77777777" w:rsidR="004A6B86" w:rsidRPr="00425CB9" w:rsidRDefault="004A6B86" w:rsidP="001F26F7">
            <w:pPr>
              <w:pStyle w:val="TAC"/>
              <w:rPr>
                <w:ins w:id="298" w:author="Adan Toril" w:date="2021-01-13T17:47:00Z"/>
              </w:rPr>
            </w:pPr>
            <w:ins w:id="299" w:author="Adan Toril" w:date="2021-01-13T17:47:00Z">
              <w:r w:rsidRPr="00425CB9">
                <w:t>DFT-s-OFDM 256 QAM</w:t>
              </w:r>
            </w:ins>
          </w:p>
        </w:tc>
        <w:tc>
          <w:tcPr>
            <w:tcW w:w="834" w:type="pct"/>
            <w:shd w:val="clear" w:color="auto" w:fill="auto"/>
          </w:tcPr>
          <w:p w14:paraId="25561959" w14:textId="77777777" w:rsidR="004A6B86" w:rsidRPr="00425CB9" w:rsidRDefault="004A6B86" w:rsidP="001F26F7">
            <w:pPr>
              <w:pStyle w:val="TAC"/>
              <w:rPr>
                <w:ins w:id="300" w:author="Adan Toril" w:date="2021-01-13T17:47:00Z"/>
              </w:rPr>
            </w:pPr>
            <w:ins w:id="301" w:author="Adan Toril" w:date="2021-01-13T17:47:00Z">
              <w:r w:rsidRPr="00425CB9">
                <w:t>Outer Full</w:t>
              </w:r>
            </w:ins>
          </w:p>
        </w:tc>
        <w:tc>
          <w:tcPr>
            <w:tcW w:w="739" w:type="pct"/>
            <w:vAlign w:val="center"/>
          </w:tcPr>
          <w:p w14:paraId="73172B2B" w14:textId="77777777" w:rsidR="004A6B86" w:rsidRPr="003139D5" w:rsidRDefault="004A6B86" w:rsidP="001F26F7">
            <w:pPr>
              <w:pStyle w:val="TAC"/>
              <w:rPr>
                <w:ins w:id="302" w:author="Adan Toril" w:date="2021-01-13T17:47:00Z"/>
              </w:rPr>
            </w:pPr>
            <w:ins w:id="303" w:author="Adan Toril" w:date="2021-01-13T17:47:00Z">
              <w:r w:rsidRPr="003139D5">
                <w:rPr>
                  <w:rFonts w:cs="Arial"/>
                  <w:szCs w:val="18"/>
                </w:rPr>
                <w:t>16QAM</w:t>
              </w:r>
            </w:ins>
          </w:p>
        </w:tc>
        <w:tc>
          <w:tcPr>
            <w:tcW w:w="897" w:type="pct"/>
            <w:vAlign w:val="center"/>
          </w:tcPr>
          <w:p w14:paraId="5AE00788" w14:textId="77777777" w:rsidR="004A6B86" w:rsidRPr="003139D5" w:rsidRDefault="004A6B86" w:rsidP="001F26F7">
            <w:pPr>
              <w:pStyle w:val="TAC"/>
              <w:rPr>
                <w:ins w:id="304" w:author="Adan Toril" w:date="2021-01-13T17:47:00Z"/>
              </w:rPr>
            </w:pPr>
            <w:ins w:id="305" w:author="Adan Toril" w:date="2021-01-13T17:47:00Z">
              <w:r w:rsidRPr="003139D5">
                <w:rPr>
                  <w:rFonts w:cs="Arial"/>
                  <w:szCs w:val="18"/>
                </w:rPr>
                <w:t>Full</w:t>
              </w:r>
            </w:ins>
          </w:p>
        </w:tc>
      </w:tr>
      <w:tr w:rsidR="003139D5" w:rsidRPr="003139D5" w14:paraId="272D26D9" w14:textId="77777777" w:rsidTr="001F26F7">
        <w:trPr>
          <w:ins w:id="306" w:author="Adan Toril" w:date="2021-01-13T17:47:00Z"/>
        </w:trPr>
        <w:tc>
          <w:tcPr>
            <w:tcW w:w="305" w:type="pct"/>
            <w:shd w:val="clear" w:color="auto" w:fill="auto"/>
          </w:tcPr>
          <w:p w14:paraId="5E821EF8" w14:textId="77777777" w:rsidR="004A6B86" w:rsidRPr="00425CB9" w:rsidDel="00F45BD8" w:rsidRDefault="004A6B86" w:rsidP="001F26F7">
            <w:pPr>
              <w:pStyle w:val="TAC"/>
              <w:rPr>
                <w:ins w:id="307" w:author="Adan Toril" w:date="2021-01-13T17:47:00Z"/>
                <w:lang w:eastAsia="zh-CN"/>
              </w:rPr>
            </w:pPr>
            <w:ins w:id="308" w:author="Adan Toril" w:date="2021-01-13T17:47:00Z">
              <w:r w:rsidRPr="00425CB9">
                <w:rPr>
                  <w:lang w:eastAsia="zh-CN"/>
                </w:rPr>
                <w:t>16</w:t>
              </w:r>
            </w:ins>
          </w:p>
        </w:tc>
        <w:tc>
          <w:tcPr>
            <w:tcW w:w="409" w:type="pct"/>
            <w:shd w:val="clear" w:color="auto" w:fill="auto"/>
          </w:tcPr>
          <w:p w14:paraId="40EAF878" w14:textId="77777777" w:rsidR="004A6B86" w:rsidRPr="00425CB9" w:rsidRDefault="004A6B86" w:rsidP="001F26F7">
            <w:pPr>
              <w:pStyle w:val="TAC"/>
              <w:rPr>
                <w:ins w:id="309" w:author="Adan Toril" w:date="2021-01-13T17:47:00Z"/>
              </w:rPr>
            </w:pPr>
            <w:ins w:id="310" w:author="Adan Toril" w:date="2021-01-13T17:47:00Z">
              <w:r w:rsidRPr="00425CB9">
                <w:t>Low</w:t>
              </w:r>
            </w:ins>
          </w:p>
        </w:tc>
        <w:tc>
          <w:tcPr>
            <w:tcW w:w="725" w:type="pct"/>
            <w:tcBorders>
              <w:top w:val="nil"/>
              <w:bottom w:val="nil"/>
            </w:tcBorders>
            <w:shd w:val="clear" w:color="auto" w:fill="auto"/>
          </w:tcPr>
          <w:p w14:paraId="114AEE69" w14:textId="77777777" w:rsidR="004A6B86" w:rsidRPr="00425CB9" w:rsidRDefault="004A6B86" w:rsidP="001F26F7">
            <w:pPr>
              <w:pStyle w:val="TAC"/>
              <w:rPr>
                <w:ins w:id="311" w:author="Adan Toril" w:date="2021-01-13T17:47:00Z"/>
              </w:rPr>
            </w:pPr>
          </w:p>
        </w:tc>
        <w:tc>
          <w:tcPr>
            <w:tcW w:w="1090" w:type="pct"/>
          </w:tcPr>
          <w:p w14:paraId="02A8EB52" w14:textId="77777777" w:rsidR="004A6B86" w:rsidRPr="00425CB9" w:rsidRDefault="004A6B86" w:rsidP="001F26F7">
            <w:pPr>
              <w:pStyle w:val="TAC"/>
              <w:rPr>
                <w:ins w:id="312" w:author="Adan Toril" w:date="2021-01-13T17:47:00Z"/>
              </w:rPr>
            </w:pPr>
            <w:ins w:id="313" w:author="Adan Toril" w:date="2021-01-13T17:47:00Z">
              <w:r w:rsidRPr="00425CB9">
                <w:t>CP-OFDM QPSK</w:t>
              </w:r>
            </w:ins>
          </w:p>
        </w:tc>
        <w:tc>
          <w:tcPr>
            <w:tcW w:w="834" w:type="pct"/>
            <w:shd w:val="clear" w:color="auto" w:fill="auto"/>
          </w:tcPr>
          <w:p w14:paraId="25584C9B" w14:textId="77777777" w:rsidR="004A6B86" w:rsidRPr="00425CB9" w:rsidRDefault="004A6B86" w:rsidP="001F26F7">
            <w:pPr>
              <w:pStyle w:val="TAC"/>
              <w:rPr>
                <w:ins w:id="314" w:author="Adan Toril" w:date="2021-01-13T17:47:00Z"/>
              </w:rPr>
            </w:pPr>
            <w:ins w:id="315" w:author="Adan Toril" w:date="2021-01-13T17:47:00Z">
              <w:r w:rsidRPr="00425CB9">
                <w:t>Edge_1RB_Left</w:t>
              </w:r>
            </w:ins>
          </w:p>
        </w:tc>
        <w:tc>
          <w:tcPr>
            <w:tcW w:w="739" w:type="pct"/>
            <w:vAlign w:val="center"/>
          </w:tcPr>
          <w:p w14:paraId="477FA968" w14:textId="77777777" w:rsidR="004A6B86" w:rsidRPr="003139D5" w:rsidRDefault="004A6B86" w:rsidP="001F26F7">
            <w:pPr>
              <w:pStyle w:val="TAC"/>
              <w:rPr>
                <w:ins w:id="316" w:author="Adan Toril" w:date="2021-01-13T17:47:00Z"/>
              </w:rPr>
            </w:pPr>
            <w:ins w:id="317" w:author="Adan Toril" w:date="2021-01-13T17:47:00Z">
              <w:r w:rsidRPr="003139D5">
                <w:rPr>
                  <w:rFonts w:cs="Arial"/>
                  <w:szCs w:val="18"/>
                </w:rPr>
                <w:t>QPSK</w:t>
              </w:r>
            </w:ins>
          </w:p>
        </w:tc>
        <w:tc>
          <w:tcPr>
            <w:tcW w:w="897" w:type="pct"/>
            <w:vAlign w:val="center"/>
          </w:tcPr>
          <w:p w14:paraId="0792D61F" w14:textId="77777777" w:rsidR="004A6B86" w:rsidRPr="003139D5" w:rsidRDefault="004A6B86" w:rsidP="001F26F7">
            <w:pPr>
              <w:pStyle w:val="TAC"/>
              <w:rPr>
                <w:ins w:id="318" w:author="Adan Toril" w:date="2021-01-13T17:47:00Z"/>
              </w:rPr>
            </w:pPr>
            <w:ins w:id="319" w:author="Adan Toril" w:date="2021-01-13T17:47:00Z">
              <w:r w:rsidRPr="003139D5">
                <w:rPr>
                  <w:rFonts w:cs="Arial"/>
                  <w:szCs w:val="18"/>
                </w:rPr>
                <w:t>Edge_X_RB_Right</w:t>
              </w:r>
            </w:ins>
          </w:p>
        </w:tc>
      </w:tr>
      <w:tr w:rsidR="003139D5" w:rsidRPr="003139D5" w14:paraId="5D4F87E5" w14:textId="77777777" w:rsidTr="001F26F7">
        <w:trPr>
          <w:ins w:id="320" w:author="Adan Toril" w:date="2021-01-13T17:47:00Z"/>
        </w:trPr>
        <w:tc>
          <w:tcPr>
            <w:tcW w:w="305" w:type="pct"/>
            <w:shd w:val="clear" w:color="auto" w:fill="auto"/>
          </w:tcPr>
          <w:p w14:paraId="0A382688" w14:textId="77777777" w:rsidR="004A6B86" w:rsidRPr="00425CB9" w:rsidDel="00F45BD8" w:rsidRDefault="004A6B86" w:rsidP="001F26F7">
            <w:pPr>
              <w:pStyle w:val="TAC"/>
              <w:rPr>
                <w:ins w:id="321" w:author="Adan Toril" w:date="2021-01-13T17:47:00Z"/>
                <w:lang w:eastAsia="zh-CN"/>
              </w:rPr>
            </w:pPr>
            <w:ins w:id="322" w:author="Adan Toril" w:date="2021-01-13T17:47:00Z">
              <w:r w:rsidRPr="00425CB9">
                <w:rPr>
                  <w:lang w:eastAsia="zh-CN"/>
                </w:rPr>
                <w:t>17</w:t>
              </w:r>
            </w:ins>
          </w:p>
        </w:tc>
        <w:tc>
          <w:tcPr>
            <w:tcW w:w="409" w:type="pct"/>
            <w:shd w:val="clear" w:color="auto" w:fill="auto"/>
          </w:tcPr>
          <w:p w14:paraId="272ADEC3" w14:textId="77777777" w:rsidR="004A6B86" w:rsidRPr="00425CB9" w:rsidRDefault="004A6B86" w:rsidP="001F26F7">
            <w:pPr>
              <w:pStyle w:val="TAC"/>
              <w:rPr>
                <w:ins w:id="323" w:author="Adan Toril" w:date="2021-01-13T17:47:00Z"/>
              </w:rPr>
            </w:pPr>
            <w:ins w:id="324" w:author="Adan Toril" w:date="2021-01-13T17:47:00Z">
              <w:r w:rsidRPr="00425CB9">
                <w:t>High</w:t>
              </w:r>
            </w:ins>
          </w:p>
        </w:tc>
        <w:tc>
          <w:tcPr>
            <w:tcW w:w="725" w:type="pct"/>
            <w:tcBorders>
              <w:top w:val="nil"/>
              <w:bottom w:val="nil"/>
            </w:tcBorders>
            <w:shd w:val="clear" w:color="auto" w:fill="auto"/>
          </w:tcPr>
          <w:p w14:paraId="32B0B0E3" w14:textId="77777777" w:rsidR="004A6B86" w:rsidRPr="00425CB9" w:rsidRDefault="004A6B86" w:rsidP="001F26F7">
            <w:pPr>
              <w:pStyle w:val="TAC"/>
              <w:rPr>
                <w:ins w:id="325" w:author="Adan Toril" w:date="2021-01-13T17:47:00Z"/>
              </w:rPr>
            </w:pPr>
          </w:p>
        </w:tc>
        <w:tc>
          <w:tcPr>
            <w:tcW w:w="1090" w:type="pct"/>
          </w:tcPr>
          <w:p w14:paraId="3F7ECA55" w14:textId="77777777" w:rsidR="004A6B86" w:rsidRPr="00425CB9" w:rsidRDefault="004A6B86" w:rsidP="001F26F7">
            <w:pPr>
              <w:pStyle w:val="TAC"/>
              <w:rPr>
                <w:ins w:id="326" w:author="Adan Toril" w:date="2021-01-13T17:47:00Z"/>
              </w:rPr>
            </w:pPr>
            <w:ins w:id="327" w:author="Adan Toril" w:date="2021-01-13T17:47:00Z">
              <w:r w:rsidRPr="00425CB9">
                <w:t>CP-OFDM QPSK</w:t>
              </w:r>
            </w:ins>
          </w:p>
        </w:tc>
        <w:tc>
          <w:tcPr>
            <w:tcW w:w="834" w:type="pct"/>
            <w:shd w:val="clear" w:color="auto" w:fill="auto"/>
          </w:tcPr>
          <w:p w14:paraId="7E24FEDC" w14:textId="77777777" w:rsidR="004A6B86" w:rsidRPr="00425CB9" w:rsidRDefault="004A6B86" w:rsidP="001F26F7">
            <w:pPr>
              <w:pStyle w:val="TAC"/>
              <w:rPr>
                <w:ins w:id="328" w:author="Adan Toril" w:date="2021-01-13T17:47:00Z"/>
              </w:rPr>
            </w:pPr>
            <w:ins w:id="329" w:author="Adan Toril" w:date="2021-01-13T17:47:00Z">
              <w:r w:rsidRPr="00425CB9">
                <w:t>Edge_1RB_Right</w:t>
              </w:r>
            </w:ins>
          </w:p>
        </w:tc>
        <w:tc>
          <w:tcPr>
            <w:tcW w:w="739" w:type="pct"/>
            <w:vAlign w:val="center"/>
          </w:tcPr>
          <w:p w14:paraId="6C5231E9" w14:textId="77777777" w:rsidR="004A6B86" w:rsidRPr="003139D5" w:rsidRDefault="004A6B86" w:rsidP="001F26F7">
            <w:pPr>
              <w:pStyle w:val="TAC"/>
              <w:rPr>
                <w:ins w:id="330" w:author="Adan Toril" w:date="2021-01-13T17:47:00Z"/>
              </w:rPr>
            </w:pPr>
            <w:ins w:id="331" w:author="Adan Toril" w:date="2021-01-13T17:47:00Z">
              <w:r w:rsidRPr="003139D5">
                <w:rPr>
                  <w:rFonts w:cs="Arial"/>
                  <w:szCs w:val="18"/>
                </w:rPr>
                <w:t>QPSK</w:t>
              </w:r>
            </w:ins>
          </w:p>
        </w:tc>
        <w:tc>
          <w:tcPr>
            <w:tcW w:w="897" w:type="pct"/>
            <w:vAlign w:val="center"/>
          </w:tcPr>
          <w:p w14:paraId="28519861" w14:textId="77777777" w:rsidR="004A6B86" w:rsidRPr="003139D5" w:rsidRDefault="004A6B86" w:rsidP="001F26F7">
            <w:pPr>
              <w:pStyle w:val="TAC"/>
              <w:rPr>
                <w:ins w:id="332" w:author="Adan Toril" w:date="2021-01-13T17:47:00Z"/>
              </w:rPr>
            </w:pPr>
            <w:ins w:id="333" w:author="Adan Toril" w:date="2021-01-13T17:47:00Z">
              <w:r w:rsidRPr="003139D5">
                <w:rPr>
                  <w:rFonts w:cs="Arial"/>
                  <w:szCs w:val="18"/>
                </w:rPr>
                <w:t>Edge_X_RB_Left</w:t>
              </w:r>
            </w:ins>
          </w:p>
        </w:tc>
      </w:tr>
      <w:tr w:rsidR="003139D5" w:rsidRPr="003139D5" w14:paraId="42BA2BF9" w14:textId="77777777" w:rsidTr="001F26F7">
        <w:trPr>
          <w:ins w:id="334" w:author="Adan Toril" w:date="2021-01-13T17:47:00Z"/>
        </w:trPr>
        <w:tc>
          <w:tcPr>
            <w:tcW w:w="305" w:type="pct"/>
            <w:shd w:val="clear" w:color="auto" w:fill="auto"/>
          </w:tcPr>
          <w:p w14:paraId="4F1D410B" w14:textId="77777777" w:rsidR="004A6B86" w:rsidRPr="00425CB9" w:rsidRDefault="004A6B86" w:rsidP="001F26F7">
            <w:pPr>
              <w:pStyle w:val="TAC"/>
              <w:rPr>
                <w:ins w:id="335" w:author="Adan Toril" w:date="2021-01-13T17:47:00Z"/>
                <w:lang w:eastAsia="zh-CN"/>
              </w:rPr>
            </w:pPr>
            <w:ins w:id="336" w:author="Adan Toril" w:date="2021-01-13T17:47:00Z">
              <w:r w:rsidRPr="00425CB9">
                <w:t>18</w:t>
              </w:r>
            </w:ins>
          </w:p>
        </w:tc>
        <w:tc>
          <w:tcPr>
            <w:tcW w:w="409" w:type="pct"/>
            <w:shd w:val="clear" w:color="auto" w:fill="auto"/>
          </w:tcPr>
          <w:p w14:paraId="30552F92" w14:textId="77777777" w:rsidR="004A6B86" w:rsidRPr="00425CB9" w:rsidRDefault="004A6B86" w:rsidP="001F26F7">
            <w:pPr>
              <w:pStyle w:val="TAC"/>
              <w:rPr>
                <w:ins w:id="337" w:author="Adan Toril" w:date="2021-01-13T17:47:00Z"/>
              </w:rPr>
            </w:pPr>
            <w:ins w:id="338" w:author="Adan Toril" w:date="2021-01-13T17:47:00Z">
              <w:r w:rsidRPr="00425CB9">
                <w:t>Default</w:t>
              </w:r>
            </w:ins>
          </w:p>
        </w:tc>
        <w:tc>
          <w:tcPr>
            <w:tcW w:w="725" w:type="pct"/>
            <w:tcBorders>
              <w:top w:val="nil"/>
              <w:bottom w:val="nil"/>
            </w:tcBorders>
            <w:shd w:val="clear" w:color="auto" w:fill="auto"/>
          </w:tcPr>
          <w:p w14:paraId="4F0EAF15" w14:textId="77777777" w:rsidR="004A6B86" w:rsidRPr="00425CB9" w:rsidRDefault="004A6B86" w:rsidP="001F26F7">
            <w:pPr>
              <w:pStyle w:val="TAC"/>
              <w:rPr>
                <w:ins w:id="339" w:author="Adan Toril" w:date="2021-01-13T17:47:00Z"/>
              </w:rPr>
            </w:pPr>
          </w:p>
        </w:tc>
        <w:tc>
          <w:tcPr>
            <w:tcW w:w="1090" w:type="pct"/>
          </w:tcPr>
          <w:p w14:paraId="015F9791" w14:textId="77777777" w:rsidR="004A6B86" w:rsidRPr="00425CB9" w:rsidRDefault="004A6B86" w:rsidP="001F26F7">
            <w:pPr>
              <w:pStyle w:val="TAC"/>
              <w:rPr>
                <w:ins w:id="340" w:author="Adan Toril" w:date="2021-01-13T17:47:00Z"/>
              </w:rPr>
            </w:pPr>
            <w:ins w:id="341" w:author="Adan Toril" w:date="2021-01-13T17:47:00Z">
              <w:r w:rsidRPr="00425CB9">
                <w:t>CP-OFDM QPSK</w:t>
              </w:r>
            </w:ins>
          </w:p>
        </w:tc>
        <w:tc>
          <w:tcPr>
            <w:tcW w:w="834" w:type="pct"/>
            <w:shd w:val="clear" w:color="auto" w:fill="auto"/>
          </w:tcPr>
          <w:p w14:paraId="4B464E79" w14:textId="77777777" w:rsidR="004A6B86" w:rsidRPr="00425CB9" w:rsidRDefault="004A6B86" w:rsidP="001F26F7">
            <w:pPr>
              <w:pStyle w:val="TAC"/>
              <w:rPr>
                <w:ins w:id="342" w:author="Adan Toril" w:date="2021-01-13T17:47:00Z"/>
              </w:rPr>
            </w:pPr>
            <w:ins w:id="343" w:author="Adan Toril" w:date="2021-01-13T17:47:00Z">
              <w:r w:rsidRPr="00425CB9">
                <w:t>Outer Full</w:t>
              </w:r>
            </w:ins>
          </w:p>
        </w:tc>
        <w:tc>
          <w:tcPr>
            <w:tcW w:w="739" w:type="pct"/>
            <w:vAlign w:val="center"/>
          </w:tcPr>
          <w:p w14:paraId="633D45A8" w14:textId="77777777" w:rsidR="004A6B86" w:rsidRPr="003139D5" w:rsidRDefault="004A6B86" w:rsidP="001F26F7">
            <w:pPr>
              <w:pStyle w:val="TAC"/>
              <w:rPr>
                <w:ins w:id="344" w:author="Adan Toril" w:date="2021-01-13T17:47:00Z"/>
              </w:rPr>
            </w:pPr>
            <w:ins w:id="345" w:author="Adan Toril" w:date="2021-01-13T17:47:00Z">
              <w:r w:rsidRPr="003139D5">
                <w:rPr>
                  <w:rFonts w:cs="Arial"/>
                  <w:szCs w:val="18"/>
                </w:rPr>
                <w:t>QPSK</w:t>
              </w:r>
            </w:ins>
          </w:p>
        </w:tc>
        <w:tc>
          <w:tcPr>
            <w:tcW w:w="897" w:type="pct"/>
            <w:vAlign w:val="center"/>
          </w:tcPr>
          <w:p w14:paraId="40A63132" w14:textId="77777777" w:rsidR="004A6B86" w:rsidRPr="003139D5" w:rsidRDefault="004A6B86" w:rsidP="001F26F7">
            <w:pPr>
              <w:pStyle w:val="TAC"/>
              <w:rPr>
                <w:ins w:id="346" w:author="Adan Toril" w:date="2021-01-13T17:47:00Z"/>
              </w:rPr>
            </w:pPr>
            <w:ins w:id="347" w:author="Adan Toril" w:date="2021-01-13T17:47:00Z">
              <w:r w:rsidRPr="003139D5">
                <w:rPr>
                  <w:rFonts w:cs="Arial"/>
                  <w:szCs w:val="18"/>
                </w:rPr>
                <w:t>Full</w:t>
              </w:r>
            </w:ins>
          </w:p>
        </w:tc>
      </w:tr>
      <w:tr w:rsidR="003139D5" w:rsidRPr="003139D5" w14:paraId="5B39E310" w14:textId="77777777" w:rsidTr="001F26F7">
        <w:trPr>
          <w:ins w:id="348" w:author="Adan Toril" w:date="2021-01-13T17:47:00Z"/>
        </w:trPr>
        <w:tc>
          <w:tcPr>
            <w:tcW w:w="305" w:type="pct"/>
            <w:shd w:val="clear" w:color="auto" w:fill="auto"/>
          </w:tcPr>
          <w:p w14:paraId="7B35BD01" w14:textId="77777777" w:rsidR="004A6B86" w:rsidRPr="00425CB9" w:rsidDel="00F45BD8" w:rsidRDefault="004A6B86" w:rsidP="001F26F7">
            <w:pPr>
              <w:pStyle w:val="TAC"/>
              <w:rPr>
                <w:ins w:id="349" w:author="Adan Toril" w:date="2021-01-13T17:47:00Z"/>
                <w:lang w:eastAsia="zh-CN"/>
              </w:rPr>
            </w:pPr>
            <w:ins w:id="350" w:author="Adan Toril" w:date="2021-01-13T17:47:00Z">
              <w:r w:rsidRPr="00425CB9">
                <w:t>19</w:t>
              </w:r>
            </w:ins>
          </w:p>
        </w:tc>
        <w:tc>
          <w:tcPr>
            <w:tcW w:w="409" w:type="pct"/>
            <w:shd w:val="clear" w:color="auto" w:fill="auto"/>
          </w:tcPr>
          <w:p w14:paraId="57A0CF7D" w14:textId="77777777" w:rsidR="004A6B86" w:rsidRPr="00425CB9" w:rsidRDefault="004A6B86" w:rsidP="001F26F7">
            <w:pPr>
              <w:pStyle w:val="TAC"/>
              <w:rPr>
                <w:ins w:id="351" w:author="Adan Toril" w:date="2021-01-13T17:47:00Z"/>
              </w:rPr>
            </w:pPr>
            <w:ins w:id="352" w:author="Adan Toril" w:date="2021-01-13T17:47:00Z">
              <w:r w:rsidRPr="00425CB9">
                <w:t>Low</w:t>
              </w:r>
            </w:ins>
          </w:p>
        </w:tc>
        <w:tc>
          <w:tcPr>
            <w:tcW w:w="725" w:type="pct"/>
            <w:tcBorders>
              <w:top w:val="nil"/>
              <w:bottom w:val="nil"/>
            </w:tcBorders>
            <w:shd w:val="clear" w:color="auto" w:fill="auto"/>
          </w:tcPr>
          <w:p w14:paraId="4F44DFA0" w14:textId="77777777" w:rsidR="004A6B86" w:rsidRPr="00425CB9" w:rsidRDefault="004A6B86" w:rsidP="001F26F7">
            <w:pPr>
              <w:pStyle w:val="TAC"/>
              <w:rPr>
                <w:ins w:id="353" w:author="Adan Toril" w:date="2021-01-13T17:47:00Z"/>
              </w:rPr>
            </w:pPr>
          </w:p>
        </w:tc>
        <w:tc>
          <w:tcPr>
            <w:tcW w:w="1090" w:type="pct"/>
          </w:tcPr>
          <w:p w14:paraId="2043E893" w14:textId="77777777" w:rsidR="004A6B86" w:rsidRPr="00425CB9" w:rsidRDefault="004A6B86" w:rsidP="001F26F7">
            <w:pPr>
              <w:pStyle w:val="TAC"/>
              <w:rPr>
                <w:ins w:id="354" w:author="Adan Toril" w:date="2021-01-13T17:47:00Z"/>
              </w:rPr>
            </w:pPr>
            <w:ins w:id="355" w:author="Adan Toril" w:date="2021-01-13T17:47:00Z">
              <w:r w:rsidRPr="00425CB9">
                <w:t>CP-OFDM 16 QAM</w:t>
              </w:r>
            </w:ins>
          </w:p>
        </w:tc>
        <w:tc>
          <w:tcPr>
            <w:tcW w:w="834" w:type="pct"/>
            <w:shd w:val="clear" w:color="auto" w:fill="auto"/>
          </w:tcPr>
          <w:p w14:paraId="683E1502" w14:textId="77777777" w:rsidR="004A6B86" w:rsidRPr="00425CB9" w:rsidRDefault="004A6B86" w:rsidP="001F26F7">
            <w:pPr>
              <w:pStyle w:val="TAC"/>
              <w:rPr>
                <w:ins w:id="356" w:author="Adan Toril" w:date="2021-01-13T17:47:00Z"/>
              </w:rPr>
            </w:pPr>
            <w:ins w:id="357" w:author="Adan Toril" w:date="2021-01-13T17:47:00Z">
              <w:r w:rsidRPr="00425CB9">
                <w:t>Edge_1RB_Left</w:t>
              </w:r>
            </w:ins>
          </w:p>
        </w:tc>
        <w:tc>
          <w:tcPr>
            <w:tcW w:w="739" w:type="pct"/>
            <w:vAlign w:val="center"/>
          </w:tcPr>
          <w:p w14:paraId="30B8E41D" w14:textId="77777777" w:rsidR="004A6B86" w:rsidRPr="003139D5" w:rsidRDefault="004A6B86" w:rsidP="001F26F7">
            <w:pPr>
              <w:pStyle w:val="TAC"/>
              <w:rPr>
                <w:ins w:id="358" w:author="Adan Toril" w:date="2021-01-13T17:47:00Z"/>
              </w:rPr>
            </w:pPr>
            <w:ins w:id="359" w:author="Adan Toril" w:date="2021-01-13T17:47:00Z">
              <w:r w:rsidRPr="003139D5">
                <w:rPr>
                  <w:rFonts w:cs="Arial"/>
                  <w:szCs w:val="18"/>
                </w:rPr>
                <w:t>16QAM</w:t>
              </w:r>
            </w:ins>
          </w:p>
        </w:tc>
        <w:tc>
          <w:tcPr>
            <w:tcW w:w="897" w:type="pct"/>
            <w:vAlign w:val="center"/>
          </w:tcPr>
          <w:p w14:paraId="40140613" w14:textId="77777777" w:rsidR="004A6B86" w:rsidRPr="003139D5" w:rsidRDefault="004A6B86" w:rsidP="001F26F7">
            <w:pPr>
              <w:pStyle w:val="TAC"/>
              <w:rPr>
                <w:ins w:id="360" w:author="Adan Toril" w:date="2021-01-13T17:47:00Z"/>
              </w:rPr>
            </w:pPr>
            <w:ins w:id="361" w:author="Adan Toril" w:date="2021-01-13T17:47:00Z">
              <w:r w:rsidRPr="003139D5">
                <w:rPr>
                  <w:rFonts w:cs="Arial"/>
                  <w:szCs w:val="18"/>
                </w:rPr>
                <w:t>Edge_X_RB_Right</w:t>
              </w:r>
            </w:ins>
          </w:p>
        </w:tc>
      </w:tr>
      <w:tr w:rsidR="003139D5" w:rsidRPr="003139D5" w14:paraId="1D8CEACD" w14:textId="77777777" w:rsidTr="001F26F7">
        <w:trPr>
          <w:ins w:id="362" w:author="Adan Toril" w:date="2021-01-13T17:47:00Z"/>
        </w:trPr>
        <w:tc>
          <w:tcPr>
            <w:tcW w:w="305" w:type="pct"/>
            <w:shd w:val="clear" w:color="auto" w:fill="auto"/>
          </w:tcPr>
          <w:p w14:paraId="56C8C6AF" w14:textId="77777777" w:rsidR="004A6B86" w:rsidRPr="00425CB9" w:rsidDel="00F45BD8" w:rsidRDefault="004A6B86" w:rsidP="001F26F7">
            <w:pPr>
              <w:pStyle w:val="TAC"/>
              <w:rPr>
                <w:ins w:id="363" w:author="Adan Toril" w:date="2021-01-13T17:47:00Z"/>
              </w:rPr>
            </w:pPr>
            <w:ins w:id="364" w:author="Adan Toril" w:date="2021-01-13T17:47:00Z">
              <w:r w:rsidRPr="00425CB9">
                <w:t>20</w:t>
              </w:r>
            </w:ins>
          </w:p>
        </w:tc>
        <w:tc>
          <w:tcPr>
            <w:tcW w:w="409" w:type="pct"/>
            <w:shd w:val="clear" w:color="auto" w:fill="auto"/>
          </w:tcPr>
          <w:p w14:paraId="6F7B1AA9" w14:textId="77777777" w:rsidR="004A6B86" w:rsidRPr="00425CB9" w:rsidRDefault="004A6B86" w:rsidP="001F26F7">
            <w:pPr>
              <w:pStyle w:val="TAC"/>
              <w:rPr>
                <w:ins w:id="365" w:author="Adan Toril" w:date="2021-01-13T17:47:00Z"/>
              </w:rPr>
            </w:pPr>
            <w:ins w:id="366" w:author="Adan Toril" w:date="2021-01-13T17:47:00Z">
              <w:r w:rsidRPr="00425CB9">
                <w:t>High</w:t>
              </w:r>
            </w:ins>
          </w:p>
        </w:tc>
        <w:tc>
          <w:tcPr>
            <w:tcW w:w="725" w:type="pct"/>
            <w:tcBorders>
              <w:top w:val="nil"/>
              <w:bottom w:val="nil"/>
            </w:tcBorders>
            <w:shd w:val="clear" w:color="auto" w:fill="auto"/>
          </w:tcPr>
          <w:p w14:paraId="60BAC598" w14:textId="77777777" w:rsidR="004A6B86" w:rsidRPr="00425CB9" w:rsidRDefault="004A6B86" w:rsidP="001F26F7">
            <w:pPr>
              <w:pStyle w:val="TAC"/>
              <w:rPr>
                <w:ins w:id="367" w:author="Adan Toril" w:date="2021-01-13T17:47:00Z"/>
              </w:rPr>
            </w:pPr>
          </w:p>
        </w:tc>
        <w:tc>
          <w:tcPr>
            <w:tcW w:w="1090" w:type="pct"/>
          </w:tcPr>
          <w:p w14:paraId="783B5053" w14:textId="77777777" w:rsidR="004A6B86" w:rsidRPr="00425CB9" w:rsidRDefault="004A6B86" w:rsidP="001F26F7">
            <w:pPr>
              <w:pStyle w:val="TAC"/>
              <w:rPr>
                <w:ins w:id="368" w:author="Adan Toril" w:date="2021-01-13T17:47:00Z"/>
              </w:rPr>
            </w:pPr>
            <w:ins w:id="369" w:author="Adan Toril" w:date="2021-01-13T17:47:00Z">
              <w:r w:rsidRPr="00425CB9">
                <w:t>CP-OFDM 16 QAM</w:t>
              </w:r>
            </w:ins>
          </w:p>
        </w:tc>
        <w:tc>
          <w:tcPr>
            <w:tcW w:w="834" w:type="pct"/>
            <w:shd w:val="clear" w:color="auto" w:fill="auto"/>
          </w:tcPr>
          <w:p w14:paraId="168586E0" w14:textId="77777777" w:rsidR="004A6B86" w:rsidRPr="00425CB9" w:rsidRDefault="004A6B86" w:rsidP="001F26F7">
            <w:pPr>
              <w:pStyle w:val="TAC"/>
              <w:rPr>
                <w:ins w:id="370" w:author="Adan Toril" w:date="2021-01-13T17:47:00Z"/>
              </w:rPr>
            </w:pPr>
            <w:ins w:id="371" w:author="Adan Toril" w:date="2021-01-13T17:47:00Z">
              <w:r w:rsidRPr="00425CB9">
                <w:t>Edge_1RB_Right</w:t>
              </w:r>
            </w:ins>
          </w:p>
        </w:tc>
        <w:tc>
          <w:tcPr>
            <w:tcW w:w="739" w:type="pct"/>
            <w:vAlign w:val="center"/>
          </w:tcPr>
          <w:p w14:paraId="1B9409A2" w14:textId="77777777" w:rsidR="004A6B86" w:rsidRPr="003139D5" w:rsidRDefault="004A6B86" w:rsidP="001F26F7">
            <w:pPr>
              <w:pStyle w:val="TAC"/>
              <w:rPr>
                <w:ins w:id="372" w:author="Adan Toril" w:date="2021-01-13T17:47:00Z"/>
              </w:rPr>
            </w:pPr>
            <w:ins w:id="373" w:author="Adan Toril" w:date="2021-01-13T17:47:00Z">
              <w:r w:rsidRPr="003139D5">
                <w:rPr>
                  <w:rFonts w:cs="Arial"/>
                  <w:szCs w:val="18"/>
                </w:rPr>
                <w:t>16QAM</w:t>
              </w:r>
            </w:ins>
          </w:p>
        </w:tc>
        <w:tc>
          <w:tcPr>
            <w:tcW w:w="897" w:type="pct"/>
            <w:vAlign w:val="center"/>
          </w:tcPr>
          <w:p w14:paraId="19423F8E" w14:textId="77777777" w:rsidR="004A6B86" w:rsidRPr="003139D5" w:rsidRDefault="004A6B86" w:rsidP="001F26F7">
            <w:pPr>
              <w:pStyle w:val="TAC"/>
              <w:rPr>
                <w:ins w:id="374" w:author="Adan Toril" w:date="2021-01-13T17:47:00Z"/>
              </w:rPr>
            </w:pPr>
            <w:ins w:id="375" w:author="Adan Toril" w:date="2021-01-13T17:47:00Z">
              <w:r w:rsidRPr="003139D5">
                <w:rPr>
                  <w:rFonts w:cs="Arial"/>
                  <w:szCs w:val="18"/>
                </w:rPr>
                <w:t>Edge_X_RB_Left</w:t>
              </w:r>
            </w:ins>
          </w:p>
        </w:tc>
      </w:tr>
      <w:tr w:rsidR="003139D5" w:rsidRPr="003139D5" w14:paraId="338CD652" w14:textId="77777777" w:rsidTr="001F26F7">
        <w:trPr>
          <w:ins w:id="376" w:author="Adan Toril" w:date="2021-01-13T17:47:00Z"/>
        </w:trPr>
        <w:tc>
          <w:tcPr>
            <w:tcW w:w="305" w:type="pct"/>
            <w:shd w:val="clear" w:color="auto" w:fill="auto"/>
          </w:tcPr>
          <w:p w14:paraId="42188780" w14:textId="77777777" w:rsidR="004A6B86" w:rsidRPr="00425CB9" w:rsidRDefault="004A6B86" w:rsidP="001F26F7">
            <w:pPr>
              <w:pStyle w:val="TAC"/>
              <w:rPr>
                <w:ins w:id="377" w:author="Adan Toril" w:date="2021-01-13T17:47:00Z"/>
              </w:rPr>
            </w:pPr>
            <w:ins w:id="378" w:author="Adan Toril" w:date="2021-01-13T17:47:00Z">
              <w:r w:rsidRPr="00425CB9">
                <w:t>21</w:t>
              </w:r>
            </w:ins>
          </w:p>
        </w:tc>
        <w:tc>
          <w:tcPr>
            <w:tcW w:w="409" w:type="pct"/>
            <w:shd w:val="clear" w:color="auto" w:fill="auto"/>
          </w:tcPr>
          <w:p w14:paraId="421308D9" w14:textId="77777777" w:rsidR="004A6B86" w:rsidRPr="00425CB9" w:rsidRDefault="004A6B86" w:rsidP="001F26F7">
            <w:pPr>
              <w:pStyle w:val="TAC"/>
              <w:rPr>
                <w:ins w:id="379" w:author="Adan Toril" w:date="2021-01-13T17:47:00Z"/>
              </w:rPr>
            </w:pPr>
            <w:ins w:id="380" w:author="Adan Toril" w:date="2021-01-13T17:47:00Z">
              <w:r w:rsidRPr="00425CB9">
                <w:t>Default</w:t>
              </w:r>
            </w:ins>
          </w:p>
        </w:tc>
        <w:tc>
          <w:tcPr>
            <w:tcW w:w="725" w:type="pct"/>
            <w:tcBorders>
              <w:top w:val="nil"/>
              <w:bottom w:val="nil"/>
            </w:tcBorders>
            <w:shd w:val="clear" w:color="auto" w:fill="auto"/>
          </w:tcPr>
          <w:p w14:paraId="6F475461" w14:textId="77777777" w:rsidR="004A6B86" w:rsidRPr="00425CB9" w:rsidRDefault="004A6B86" w:rsidP="001F26F7">
            <w:pPr>
              <w:pStyle w:val="TAC"/>
              <w:rPr>
                <w:ins w:id="381" w:author="Adan Toril" w:date="2021-01-13T17:47:00Z"/>
              </w:rPr>
            </w:pPr>
          </w:p>
        </w:tc>
        <w:tc>
          <w:tcPr>
            <w:tcW w:w="1090" w:type="pct"/>
          </w:tcPr>
          <w:p w14:paraId="1E7D0E7E" w14:textId="77777777" w:rsidR="004A6B86" w:rsidRPr="00425CB9" w:rsidRDefault="004A6B86" w:rsidP="001F26F7">
            <w:pPr>
              <w:pStyle w:val="TAC"/>
              <w:rPr>
                <w:ins w:id="382" w:author="Adan Toril" w:date="2021-01-13T17:47:00Z"/>
              </w:rPr>
            </w:pPr>
            <w:ins w:id="383" w:author="Adan Toril" w:date="2021-01-13T17:47:00Z">
              <w:r w:rsidRPr="00425CB9">
                <w:t>CP-OFDM 16 QAM</w:t>
              </w:r>
            </w:ins>
          </w:p>
        </w:tc>
        <w:tc>
          <w:tcPr>
            <w:tcW w:w="834" w:type="pct"/>
            <w:shd w:val="clear" w:color="auto" w:fill="auto"/>
          </w:tcPr>
          <w:p w14:paraId="3EA1B7FD" w14:textId="77777777" w:rsidR="004A6B86" w:rsidRPr="00425CB9" w:rsidRDefault="004A6B86" w:rsidP="001F26F7">
            <w:pPr>
              <w:pStyle w:val="TAC"/>
              <w:rPr>
                <w:ins w:id="384" w:author="Adan Toril" w:date="2021-01-13T17:47:00Z"/>
              </w:rPr>
            </w:pPr>
            <w:ins w:id="385" w:author="Adan Toril" w:date="2021-01-13T17:47:00Z">
              <w:r w:rsidRPr="00425CB9">
                <w:t>Outer Full</w:t>
              </w:r>
            </w:ins>
          </w:p>
        </w:tc>
        <w:tc>
          <w:tcPr>
            <w:tcW w:w="739" w:type="pct"/>
            <w:vAlign w:val="center"/>
          </w:tcPr>
          <w:p w14:paraId="5D1C31EF" w14:textId="77777777" w:rsidR="004A6B86" w:rsidRPr="003139D5" w:rsidRDefault="004A6B86" w:rsidP="001F26F7">
            <w:pPr>
              <w:pStyle w:val="TAC"/>
              <w:rPr>
                <w:ins w:id="386" w:author="Adan Toril" w:date="2021-01-13T17:47:00Z"/>
              </w:rPr>
            </w:pPr>
            <w:ins w:id="387" w:author="Adan Toril" w:date="2021-01-13T17:47:00Z">
              <w:r w:rsidRPr="003139D5">
                <w:rPr>
                  <w:rFonts w:cs="Arial"/>
                  <w:szCs w:val="18"/>
                </w:rPr>
                <w:t>16QAM</w:t>
              </w:r>
            </w:ins>
          </w:p>
        </w:tc>
        <w:tc>
          <w:tcPr>
            <w:tcW w:w="897" w:type="pct"/>
            <w:vAlign w:val="center"/>
          </w:tcPr>
          <w:p w14:paraId="1DB4938A" w14:textId="77777777" w:rsidR="004A6B86" w:rsidRPr="003139D5" w:rsidRDefault="004A6B86" w:rsidP="001F26F7">
            <w:pPr>
              <w:pStyle w:val="TAC"/>
              <w:rPr>
                <w:ins w:id="388" w:author="Adan Toril" w:date="2021-01-13T17:47:00Z"/>
              </w:rPr>
            </w:pPr>
            <w:ins w:id="389" w:author="Adan Toril" w:date="2021-01-13T17:47:00Z">
              <w:r w:rsidRPr="003139D5">
                <w:rPr>
                  <w:rFonts w:cs="Arial"/>
                  <w:szCs w:val="18"/>
                </w:rPr>
                <w:t>Full</w:t>
              </w:r>
            </w:ins>
          </w:p>
        </w:tc>
      </w:tr>
      <w:tr w:rsidR="003139D5" w:rsidRPr="003139D5" w14:paraId="2F7CD38A" w14:textId="77777777" w:rsidTr="001F26F7">
        <w:trPr>
          <w:ins w:id="390" w:author="Adan Toril" w:date="2021-01-13T17:47:00Z"/>
        </w:trPr>
        <w:tc>
          <w:tcPr>
            <w:tcW w:w="305" w:type="pct"/>
            <w:shd w:val="clear" w:color="auto" w:fill="auto"/>
          </w:tcPr>
          <w:p w14:paraId="3D06E2AD" w14:textId="77777777" w:rsidR="004A6B86" w:rsidRPr="00425CB9" w:rsidRDefault="004A6B86" w:rsidP="001F26F7">
            <w:pPr>
              <w:pStyle w:val="TAC"/>
              <w:rPr>
                <w:ins w:id="391" w:author="Adan Toril" w:date="2021-01-13T17:47:00Z"/>
                <w:lang w:eastAsia="zh-CN"/>
              </w:rPr>
            </w:pPr>
            <w:ins w:id="392" w:author="Adan Toril" w:date="2021-01-13T17:47:00Z">
              <w:r w:rsidRPr="00425CB9">
                <w:rPr>
                  <w:lang w:eastAsia="zh-CN"/>
                </w:rPr>
                <w:t>22</w:t>
              </w:r>
            </w:ins>
          </w:p>
        </w:tc>
        <w:tc>
          <w:tcPr>
            <w:tcW w:w="409" w:type="pct"/>
            <w:shd w:val="clear" w:color="auto" w:fill="auto"/>
          </w:tcPr>
          <w:p w14:paraId="4C32ED59" w14:textId="77777777" w:rsidR="004A6B86" w:rsidRPr="00425CB9" w:rsidRDefault="004A6B86" w:rsidP="001F26F7">
            <w:pPr>
              <w:pStyle w:val="TAC"/>
              <w:rPr>
                <w:ins w:id="393" w:author="Adan Toril" w:date="2021-01-13T17:47:00Z"/>
              </w:rPr>
            </w:pPr>
            <w:ins w:id="394" w:author="Adan Toril" w:date="2021-01-13T17:47:00Z">
              <w:r w:rsidRPr="00425CB9">
                <w:t>Low</w:t>
              </w:r>
            </w:ins>
          </w:p>
        </w:tc>
        <w:tc>
          <w:tcPr>
            <w:tcW w:w="725" w:type="pct"/>
            <w:tcBorders>
              <w:top w:val="nil"/>
              <w:bottom w:val="nil"/>
            </w:tcBorders>
            <w:shd w:val="clear" w:color="auto" w:fill="auto"/>
          </w:tcPr>
          <w:p w14:paraId="58C85BC1" w14:textId="77777777" w:rsidR="004A6B86" w:rsidRPr="00425CB9" w:rsidRDefault="004A6B86" w:rsidP="001F26F7">
            <w:pPr>
              <w:pStyle w:val="TAC"/>
              <w:rPr>
                <w:ins w:id="395" w:author="Adan Toril" w:date="2021-01-13T17:47:00Z"/>
              </w:rPr>
            </w:pPr>
          </w:p>
        </w:tc>
        <w:tc>
          <w:tcPr>
            <w:tcW w:w="1090" w:type="pct"/>
          </w:tcPr>
          <w:p w14:paraId="1974CE96" w14:textId="77777777" w:rsidR="004A6B86" w:rsidRPr="00425CB9" w:rsidRDefault="004A6B86" w:rsidP="001F26F7">
            <w:pPr>
              <w:pStyle w:val="TAC"/>
              <w:rPr>
                <w:ins w:id="396" w:author="Adan Toril" w:date="2021-01-13T17:47:00Z"/>
              </w:rPr>
            </w:pPr>
            <w:ins w:id="397" w:author="Adan Toril" w:date="2021-01-13T17:47:00Z">
              <w:r w:rsidRPr="00425CB9">
                <w:t>CP-OFDM 64 QAM</w:t>
              </w:r>
            </w:ins>
          </w:p>
        </w:tc>
        <w:tc>
          <w:tcPr>
            <w:tcW w:w="834" w:type="pct"/>
            <w:shd w:val="clear" w:color="auto" w:fill="auto"/>
          </w:tcPr>
          <w:p w14:paraId="3126114E" w14:textId="77777777" w:rsidR="004A6B86" w:rsidRPr="00425CB9" w:rsidRDefault="004A6B86" w:rsidP="001F26F7">
            <w:pPr>
              <w:pStyle w:val="TAC"/>
              <w:rPr>
                <w:ins w:id="398" w:author="Adan Toril" w:date="2021-01-13T17:47:00Z"/>
              </w:rPr>
            </w:pPr>
            <w:ins w:id="399" w:author="Adan Toril" w:date="2021-01-13T17:47:00Z">
              <w:r w:rsidRPr="00425CB9">
                <w:t>Edge_1RB_Left</w:t>
              </w:r>
            </w:ins>
          </w:p>
        </w:tc>
        <w:tc>
          <w:tcPr>
            <w:tcW w:w="739" w:type="pct"/>
            <w:vAlign w:val="center"/>
          </w:tcPr>
          <w:p w14:paraId="1C72BBC0" w14:textId="77777777" w:rsidR="004A6B86" w:rsidRPr="003139D5" w:rsidRDefault="004A6B86" w:rsidP="001F26F7">
            <w:pPr>
              <w:pStyle w:val="TAC"/>
              <w:rPr>
                <w:ins w:id="400" w:author="Adan Toril" w:date="2021-01-13T17:47:00Z"/>
              </w:rPr>
            </w:pPr>
            <w:ins w:id="401" w:author="Adan Toril" w:date="2021-01-13T17:47:00Z">
              <w:r w:rsidRPr="003139D5">
                <w:rPr>
                  <w:rFonts w:cs="Arial"/>
                  <w:szCs w:val="18"/>
                </w:rPr>
                <w:t>16QAM</w:t>
              </w:r>
            </w:ins>
          </w:p>
        </w:tc>
        <w:tc>
          <w:tcPr>
            <w:tcW w:w="897" w:type="pct"/>
            <w:vAlign w:val="center"/>
          </w:tcPr>
          <w:p w14:paraId="78996321" w14:textId="77777777" w:rsidR="004A6B86" w:rsidRPr="003139D5" w:rsidRDefault="004A6B86" w:rsidP="001F26F7">
            <w:pPr>
              <w:pStyle w:val="TAC"/>
              <w:rPr>
                <w:ins w:id="402" w:author="Adan Toril" w:date="2021-01-13T17:47:00Z"/>
              </w:rPr>
            </w:pPr>
            <w:ins w:id="403" w:author="Adan Toril" w:date="2021-01-13T17:47:00Z">
              <w:r w:rsidRPr="003139D5">
                <w:rPr>
                  <w:rFonts w:cs="Arial"/>
                  <w:szCs w:val="18"/>
                </w:rPr>
                <w:t>Edge_X_RB_Right</w:t>
              </w:r>
            </w:ins>
          </w:p>
        </w:tc>
      </w:tr>
      <w:tr w:rsidR="003139D5" w:rsidRPr="003139D5" w14:paraId="46A3B284" w14:textId="77777777" w:rsidTr="001F26F7">
        <w:trPr>
          <w:ins w:id="404" w:author="Adan Toril" w:date="2021-01-13T17:47:00Z"/>
        </w:trPr>
        <w:tc>
          <w:tcPr>
            <w:tcW w:w="305" w:type="pct"/>
            <w:shd w:val="clear" w:color="auto" w:fill="auto"/>
          </w:tcPr>
          <w:p w14:paraId="62CC13FF" w14:textId="77777777" w:rsidR="004A6B86" w:rsidRPr="00425CB9" w:rsidRDefault="004A6B86" w:rsidP="001F26F7">
            <w:pPr>
              <w:pStyle w:val="TAC"/>
              <w:rPr>
                <w:ins w:id="405" w:author="Adan Toril" w:date="2021-01-13T17:47:00Z"/>
                <w:lang w:eastAsia="zh-CN"/>
              </w:rPr>
            </w:pPr>
            <w:ins w:id="406" w:author="Adan Toril" w:date="2021-01-13T17:47:00Z">
              <w:r w:rsidRPr="00425CB9">
                <w:rPr>
                  <w:lang w:eastAsia="zh-CN"/>
                </w:rPr>
                <w:t>23</w:t>
              </w:r>
            </w:ins>
          </w:p>
        </w:tc>
        <w:tc>
          <w:tcPr>
            <w:tcW w:w="409" w:type="pct"/>
            <w:shd w:val="clear" w:color="auto" w:fill="auto"/>
          </w:tcPr>
          <w:p w14:paraId="4A2806B0" w14:textId="77777777" w:rsidR="004A6B86" w:rsidRPr="00425CB9" w:rsidRDefault="004A6B86" w:rsidP="001F26F7">
            <w:pPr>
              <w:pStyle w:val="TAC"/>
              <w:rPr>
                <w:ins w:id="407" w:author="Adan Toril" w:date="2021-01-13T17:47:00Z"/>
              </w:rPr>
            </w:pPr>
            <w:ins w:id="408" w:author="Adan Toril" w:date="2021-01-13T17:47:00Z">
              <w:r w:rsidRPr="00425CB9">
                <w:t>High</w:t>
              </w:r>
            </w:ins>
          </w:p>
        </w:tc>
        <w:tc>
          <w:tcPr>
            <w:tcW w:w="725" w:type="pct"/>
            <w:tcBorders>
              <w:top w:val="nil"/>
              <w:bottom w:val="nil"/>
            </w:tcBorders>
            <w:shd w:val="clear" w:color="auto" w:fill="auto"/>
          </w:tcPr>
          <w:p w14:paraId="7C955ABC" w14:textId="77777777" w:rsidR="004A6B86" w:rsidRPr="00425CB9" w:rsidRDefault="004A6B86" w:rsidP="001F26F7">
            <w:pPr>
              <w:pStyle w:val="TAC"/>
              <w:rPr>
                <w:ins w:id="409" w:author="Adan Toril" w:date="2021-01-13T17:47:00Z"/>
              </w:rPr>
            </w:pPr>
          </w:p>
        </w:tc>
        <w:tc>
          <w:tcPr>
            <w:tcW w:w="1090" w:type="pct"/>
          </w:tcPr>
          <w:p w14:paraId="08C6E579" w14:textId="77777777" w:rsidR="004A6B86" w:rsidRPr="00425CB9" w:rsidRDefault="004A6B86" w:rsidP="001F26F7">
            <w:pPr>
              <w:pStyle w:val="TAC"/>
              <w:rPr>
                <w:ins w:id="410" w:author="Adan Toril" w:date="2021-01-13T17:47:00Z"/>
              </w:rPr>
            </w:pPr>
            <w:ins w:id="411" w:author="Adan Toril" w:date="2021-01-13T17:47:00Z">
              <w:r w:rsidRPr="00425CB9">
                <w:t>CP-OFDM 64 QAM</w:t>
              </w:r>
            </w:ins>
          </w:p>
        </w:tc>
        <w:tc>
          <w:tcPr>
            <w:tcW w:w="834" w:type="pct"/>
            <w:shd w:val="clear" w:color="auto" w:fill="auto"/>
          </w:tcPr>
          <w:p w14:paraId="515DFA25" w14:textId="77777777" w:rsidR="004A6B86" w:rsidRPr="00425CB9" w:rsidRDefault="004A6B86" w:rsidP="001F26F7">
            <w:pPr>
              <w:pStyle w:val="TAC"/>
              <w:rPr>
                <w:ins w:id="412" w:author="Adan Toril" w:date="2021-01-13T17:47:00Z"/>
              </w:rPr>
            </w:pPr>
            <w:ins w:id="413" w:author="Adan Toril" w:date="2021-01-13T17:47:00Z">
              <w:r w:rsidRPr="00425CB9">
                <w:t>Edge_1RB_Right</w:t>
              </w:r>
            </w:ins>
          </w:p>
        </w:tc>
        <w:tc>
          <w:tcPr>
            <w:tcW w:w="739" w:type="pct"/>
            <w:vAlign w:val="center"/>
          </w:tcPr>
          <w:p w14:paraId="1D523735" w14:textId="77777777" w:rsidR="004A6B86" w:rsidRPr="003139D5" w:rsidRDefault="004A6B86" w:rsidP="001F26F7">
            <w:pPr>
              <w:pStyle w:val="TAC"/>
              <w:rPr>
                <w:ins w:id="414" w:author="Adan Toril" w:date="2021-01-13T17:47:00Z"/>
              </w:rPr>
            </w:pPr>
            <w:ins w:id="415" w:author="Adan Toril" w:date="2021-01-13T17:47:00Z">
              <w:r w:rsidRPr="003139D5">
                <w:rPr>
                  <w:rFonts w:cs="Arial"/>
                  <w:szCs w:val="18"/>
                </w:rPr>
                <w:t>16QAM</w:t>
              </w:r>
            </w:ins>
          </w:p>
        </w:tc>
        <w:tc>
          <w:tcPr>
            <w:tcW w:w="897" w:type="pct"/>
            <w:vAlign w:val="center"/>
          </w:tcPr>
          <w:p w14:paraId="761CB6F4" w14:textId="77777777" w:rsidR="004A6B86" w:rsidRPr="003139D5" w:rsidRDefault="004A6B86" w:rsidP="001F26F7">
            <w:pPr>
              <w:pStyle w:val="TAC"/>
              <w:rPr>
                <w:ins w:id="416" w:author="Adan Toril" w:date="2021-01-13T17:47:00Z"/>
              </w:rPr>
            </w:pPr>
            <w:ins w:id="417" w:author="Adan Toril" w:date="2021-01-13T17:47:00Z">
              <w:r w:rsidRPr="003139D5">
                <w:rPr>
                  <w:rFonts w:cs="Arial"/>
                  <w:szCs w:val="18"/>
                </w:rPr>
                <w:t>Edge_X_RB_Left</w:t>
              </w:r>
            </w:ins>
          </w:p>
        </w:tc>
      </w:tr>
      <w:tr w:rsidR="003139D5" w:rsidRPr="003139D5" w14:paraId="09959ED2" w14:textId="77777777" w:rsidTr="001F26F7">
        <w:trPr>
          <w:ins w:id="418" w:author="Adan Toril" w:date="2021-01-13T17:47:00Z"/>
        </w:trPr>
        <w:tc>
          <w:tcPr>
            <w:tcW w:w="305" w:type="pct"/>
            <w:shd w:val="clear" w:color="auto" w:fill="auto"/>
          </w:tcPr>
          <w:p w14:paraId="11043FCF" w14:textId="77777777" w:rsidR="004A6B86" w:rsidRPr="00425CB9" w:rsidRDefault="004A6B86" w:rsidP="001F26F7">
            <w:pPr>
              <w:pStyle w:val="TAC"/>
              <w:rPr>
                <w:ins w:id="419" w:author="Adan Toril" w:date="2021-01-13T17:47:00Z"/>
              </w:rPr>
            </w:pPr>
            <w:ins w:id="420" w:author="Adan Toril" w:date="2021-01-13T17:47:00Z">
              <w:r w:rsidRPr="00425CB9">
                <w:t>24</w:t>
              </w:r>
            </w:ins>
          </w:p>
        </w:tc>
        <w:tc>
          <w:tcPr>
            <w:tcW w:w="409" w:type="pct"/>
            <w:shd w:val="clear" w:color="auto" w:fill="auto"/>
          </w:tcPr>
          <w:p w14:paraId="6B10911C" w14:textId="77777777" w:rsidR="004A6B86" w:rsidRPr="00425CB9" w:rsidRDefault="004A6B86" w:rsidP="001F26F7">
            <w:pPr>
              <w:pStyle w:val="TAC"/>
              <w:rPr>
                <w:ins w:id="421" w:author="Adan Toril" w:date="2021-01-13T17:47:00Z"/>
              </w:rPr>
            </w:pPr>
            <w:ins w:id="422" w:author="Adan Toril" w:date="2021-01-13T17:47:00Z">
              <w:r w:rsidRPr="00425CB9">
                <w:t>Default</w:t>
              </w:r>
            </w:ins>
          </w:p>
        </w:tc>
        <w:tc>
          <w:tcPr>
            <w:tcW w:w="725" w:type="pct"/>
            <w:tcBorders>
              <w:top w:val="nil"/>
              <w:bottom w:val="nil"/>
            </w:tcBorders>
            <w:shd w:val="clear" w:color="auto" w:fill="auto"/>
          </w:tcPr>
          <w:p w14:paraId="759BBFC0" w14:textId="77777777" w:rsidR="004A6B86" w:rsidRPr="00425CB9" w:rsidRDefault="004A6B86" w:rsidP="001F26F7">
            <w:pPr>
              <w:pStyle w:val="TAC"/>
              <w:rPr>
                <w:ins w:id="423" w:author="Adan Toril" w:date="2021-01-13T17:47:00Z"/>
              </w:rPr>
            </w:pPr>
          </w:p>
        </w:tc>
        <w:tc>
          <w:tcPr>
            <w:tcW w:w="1090" w:type="pct"/>
          </w:tcPr>
          <w:p w14:paraId="73182E32" w14:textId="77777777" w:rsidR="004A6B86" w:rsidRPr="00425CB9" w:rsidRDefault="004A6B86" w:rsidP="001F26F7">
            <w:pPr>
              <w:pStyle w:val="TAC"/>
              <w:rPr>
                <w:ins w:id="424" w:author="Adan Toril" w:date="2021-01-13T17:47:00Z"/>
              </w:rPr>
            </w:pPr>
            <w:ins w:id="425" w:author="Adan Toril" w:date="2021-01-13T17:47:00Z">
              <w:r w:rsidRPr="00425CB9">
                <w:t>CP-OFDM 64 QAM</w:t>
              </w:r>
            </w:ins>
          </w:p>
        </w:tc>
        <w:tc>
          <w:tcPr>
            <w:tcW w:w="834" w:type="pct"/>
            <w:shd w:val="clear" w:color="auto" w:fill="auto"/>
          </w:tcPr>
          <w:p w14:paraId="01B12157" w14:textId="77777777" w:rsidR="004A6B86" w:rsidRPr="00425CB9" w:rsidRDefault="004A6B86" w:rsidP="001F26F7">
            <w:pPr>
              <w:pStyle w:val="TAC"/>
              <w:rPr>
                <w:ins w:id="426" w:author="Adan Toril" w:date="2021-01-13T17:47:00Z"/>
              </w:rPr>
            </w:pPr>
            <w:ins w:id="427" w:author="Adan Toril" w:date="2021-01-13T17:47:00Z">
              <w:r w:rsidRPr="00425CB9">
                <w:t>Outer Full</w:t>
              </w:r>
            </w:ins>
          </w:p>
        </w:tc>
        <w:tc>
          <w:tcPr>
            <w:tcW w:w="739" w:type="pct"/>
            <w:vAlign w:val="center"/>
          </w:tcPr>
          <w:p w14:paraId="0358ACBF" w14:textId="77777777" w:rsidR="004A6B86" w:rsidRPr="003139D5" w:rsidRDefault="004A6B86" w:rsidP="001F26F7">
            <w:pPr>
              <w:pStyle w:val="TAC"/>
              <w:rPr>
                <w:ins w:id="428" w:author="Adan Toril" w:date="2021-01-13T17:47:00Z"/>
              </w:rPr>
            </w:pPr>
            <w:ins w:id="429" w:author="Adan Toril" w:date="2021-01-13T17:47:00Z">
              <w:r w:rsidRPr="003139D5">
                <w:rPr>
                  <w:rFonts w:cs="Arial"/>
                  <w:szCs w:val="18"/>
                </w:rPr>
                <w:t>16QAM</w:t>
              </w:r>
            </w:ins>
          </w:p>
        </w:tc>
        <w:tc>
          <w:tcPr>
            <w:tcW w:w="897" w:type="pct"/>
            <w:vAlign w:val="center"/>
          </w:tcPr>
          <w:p w14:paraId="7BE7E052" w14:textId="77777777" w:rsidR="004A6B86" w:rsidRPr="003139D5" w:rsidRDefault="004A6B86" w:rsidP="001F26F7">
            <w:pPr>
              <w:pStyle w:val="TAC"/>
              <w:rPr>
                <w:ins w:id="430" w:author="Adan Toril" w:date="2021-01-13T17:47:00Z"/>
              </w:rPr>
            </w:pPr>
            <w:ins w:id="431" w:author="Adan Toril" w:date="2021-01-13T17:47:00Z">
              <w:r w:rsidRPr="003139D5">
                <w:rPr>
                  <w:rFonts w:cs="Arial"/>
                  <w:szCs w:val="18"/>
                </w:rPr>
                <w:t>Full</w:t>
              </w:r>
            </w:ins>
          </w:p>
        </w:tc>
      </w:tr>
      <w:tr w:rsidR="003139D5" w:rsidRPr="003139D5" w14:paraId="70C31990" w14:textId="77777777" w:rsidTr="001F26F7">
        <w:trPr>
          <w:ins w:id="432" w:author="Adan Toril" w:date="2021-01-13T17:47:00Z"/>
        </w:trPr>
        <w:tc>
          <w:tcPr>
            <w:tcW w:w="305" w:type="pct"/>
            <w:shd w:val="clear" w:color="auto" w:fill="auto"/>
          </w:tcPr>
          <w:p w14:paraId="4BFA9E5A" w14:textId="77777777" w:rsidR="004A6B86" w:rsidRPr="00425CB9" w:rsidRDefault="004A6B86" w:rsidP="001F26F7">
            <w:pPr>
              <w:pStyle w:val="TAC"/>
              <w:rPr>
                <w:ins w:id="433" w:author="Adan Toril" w:date="2021-01-13T17:47:00Z"/>
                <w:lang w:eastAsia="zh-CN"/>
              </w:rPr>
            </w:pPr>
            <w:ins w:id="434" w:author="Adan Toril" w:date="2021-01-13T17:47:00Z">
              <w:r w:rsidRPr="00425CB9">
                <w:rPr>
                  <w:lang w:eastAsia="zh-CN"/>
                </w:rPr>
                <w:t>25</w:t>
              </w:r>
            </w:ins>
          </w:p>
        </w:tc>
        <w:tc>
          <w:tcPr>
            <w:tcW w:w="409" w:type="pct"/>
            <w:shd w:val="clear" w:color="auto" w:fill="auto"/>
          </w:tcPr>
          <w:p w14:paraId="6899C825" w14:textId="77777777" w:rsidR="004A6B86" w:rsidRPr="00425CB9" w:rsidRDefault="004A6B86" w:rsidP="001F26F7">
            <w:pPr>
              <w:pStyle w:val="TAC"/>
              <w:rPr>
                <w:ins w:id="435" w:author="Adan Toril" w:date="2021-01-13T17:47:00Z"/>
              </w:rPr>
            </w:pPr>
            <w:ins w:id="436" w:author="Adan Toril" w:date="2021-01-13T17:47:00Z">
              <w:r w:rsidRPr="00425CB9">
                <w:t>Low</w:t>
              </w:r>
            </w:ins>
          </w:p>
        </w:tc>
        <w:tc>
          <w:tcPr>
            <w:tcW w:w="725" w:type="pct"/>
            <w:tcBorders>
              <w:top w:val="nil"/>
              <w:bottom w:val="nil"/>
            </w:tcBorders>
            <w:shd w:val="clear" w:color="auto" w:fill="auto"/>
          </w:tcPr>
          <w:p w14:paraId="6EA03165" w14:textId="77777777" w:rsidR="004A6B86" w:rsidRPr="00425CB9" w:rsidRDefault="004A6B86" w:rsidP="001F26F7">
            <w:pPr>
              <w:pStyle w:val="TAC"/>
              <w:rPr>
                <w:ins w:id="437" w:author="Adan Toril" w:date="2021-01-13T17:47:00Z"/>
              </w:rPr>
            </w:pPr>
          </w:p>
        </w:tc>
        <w:tc>
          <w:tcPr>
            <w:tcW w:w="1090" w:type="pct"/>
          </w:tcPr>
          <w:p w14:paraId="1293D67F" w14:textId="77777777" w:rsidR="004A6B86" w:rsidRPr="00425CB9" w:rsidRDefault="004A6B86" w:rsidP="001F26F7">
            <w:pPr>
              <w:pStyle w:val="TAC"/>
              <w:rPr>
                <w:ins w:id="438" w:author="Adan Toril" w:date="2021-01-13T17:47:00Z"/>
              </w:rPr>
            </w:pPr>
            <w:ins w:id="439" w:author="Adan Toril" w:date="2021-01-13T17:47:00Z">
              <w:r w:rsidRPr="00425CB9">
                <w:t>CP-OFDM 256 QAM</w:t>
              </w:r>
            </w:ins>
          </w:p>
        </w:tc>
        <w:tc>
          <w:tcPr>
            <w:tcW w:w="834" w:type="pct"/>
            <w:shd w:val="clear" w:color="auto" w:fill="auto"/>
          </w:tcPr>
          <w:p w14:paraId="4C9881B4" w14:textId="77777777" w:rsidR="004A6B86" w:rsidRPr="00425CB9" w:rsidRDefault="004A6B86" w:rsidP="001F26F7">
            <w:pPr>
              <w:pStyle w:val="TAC"/>
              <w:rPr>
                <w:ins w:id="440" w:author="Adan Toril" w:date="2021-01-13T17:47:00Z"/>
              </w:rPr>
            </w:pPr>
            <w:ins w:id="441" w:author="Adan Toril" w:date="2021-01-13T17:47:00Z">
              <w:r w:rsidRPr="00425CB9">
                <w:t>Edge_1RB_Left</w:t>
              </w:r>
            </w:ins>
          </w:p>
        </w:tc>
        <w:tc>
          <w:tcPr>
            <w:tcW w:w="739" w:type="pct"/>
            <w:vAlign w:val="center"/>
          </w:tcPr>
          <w:p w14:paraId="11B4BFBE" w14:textId="77777777" w:rsidR="004A6B86" w:rsidRPr="003139D5" w:rsidRDefault="004A6B86" w:rsidP="001F26F7">
            <w:pPr>
              <w:pStyle w:val="TAC"/>
              <w:rPr>
                <w:ins w:id="442" w:author="Adan Toril" w:date="2021-01-13T17:47:00Z"/>
              </w:rPr>
            </w:pPr>
            <w:ins w:id="443" w:author="Adan Toril" w:date="2021-01-13T17:47:00Z">
              <w:r w:rsidRPr="003139D5">
                <w:rPr>
                  <w:rFonts w:cs="Arial"/>
                  <w:szCs w:val="18"/>
                </w:rPr>
                <w:t>16QAM</w:t>
              </w:r>
            </w:ins>
          </w:p>
        </w:tc>
        <w:tc>
          <w:tcPr>
            <w:tcW w:w="897" w:type="pct"/>
            <w:vAlign w:val="center"/>
          </w:tcPr>
          <w:p w14:paraId="5E2C9E55" w14:textId="77777777" w:rsidR="004A6B86" w:rsidRPr="003139D5" w:rsidRDefault="004A6B86" w:rsidP="001F26F7">
            <w:pPr>
              <w:pStyle w:val="TAC"/>
              <w:rPr>
                <w:ins w:id="444" w:author="Adan Toril" w:date="2021-01-13T17:47:00Z"/>
              </w:rPr>
            </w:pPr>
            <w:ins w:id="445" w:author="Adan Toril" w:date="2021-01-13T17:47:00Z">
              <w:r w:rsidRPr="003139D5">
                <w:rPr>
                  <w:rFonts w:cs="Arial"/>
                  <w:szCs w:val="18"/>
                </w:rPr>
                <w:t>Edge_X_RB_Right</w:t>
              </w:r>
            </w:ins>
          </w:p>
        </w:tc>
      </w:tr>
      <w:tr w:rsidR="003139D5" w:rsidRPr="003139D5" w14:paraId="20A94C77" w14:textId="77777777" w:rsidTr="001F26F7">
        <w:trPr>
          <w:ins w:id="446" w:author="Adan Toril" w:date="2021-01-13T17:47:00Z"/>
        </w:trPr>
        <w:tc>
          <w:tcPr>
            <w:tcW w:w="305" w:type="pct"/>
            <w:shd w:val="clear" w:color="auto" w:fill="auto"/>
          </w:tcPr>
          <w:p w14:paraId="07B89EBB" w14:textId="77777777" w:rsidR="004A6B86" w:rsidRPr="00425CB9" w:rsidRDefault="004A6B86" w:rsidP="001F26F7">
            <w:pPr>
              <w:pStyle w:val="TAC"/>
              <w:rPr>
                <w:ins w:id="447" w:author="Adan Toril" w:date="2021-01-13T17:47:00Z"/>
                <w:lang w:eastAsia="zh-CN"/>
              </w:rPr>
            </w:pPr>
            <w:ins w:id="448" w:author="Adan Toril" w:date="2021-01-13T17:47:00Z">
              <w:r w:rsidRPr="00425CB9">
                <w:rPr>
                  <w:lang w:eastAsia="zh-CN"/>
                </w:rPr>
                <w:t>26</w:t>
              </w:r>
            </w:ins>
          </w:p>
        </w:tc>
        <w:tc>
          <w:tcPr>
            <w:tcW w:w="409" w:type="pct"/>
            <w:shd w:val="clear" w:color="auto" w:fill="auto"/>
          </w:tcPr>
          <w:p w14:paraId="50AE1152" w14:textId="77777777" w:rsidR="004A6B86" w:rsidRPr="00425CB9" w:rsidRDefault="004A6B86" w:rsidP="001F26F7">
            <w:pPr>
              <w:pStyle w:val="TAC"/>
              <w:rPr>
                <w:ins w:id="449" w:author="Adan Toril" w:date="2021-01-13T17:47:00Z"/>
              </w:rPr>
            </w:pPr>
            <w:ins w:id="450" w:author="Adan Toril" w:date="2021-01-13T17:47:00Z">
              <w:r w:rsidRPr="00425CB9">
                <w:t>High</w:t>
              </w:r>
            </w:ins>
          </w:p>
        </w:tc>
        <w:tc>
          <w:tcPr>
            <w:tcW w:w="725" w:type="pct"/>
            <w:tcBorders>
              <w:top w:val="nil"/>
              <w:bottom w:val="nil"/>
            </w:tcBorders>
            <w:shd w:val="clear" w:color="auto" w:fill="auto"/>
          </w:tcPr>
          <w:p w14:paraId="40DB6921" w14:textId="77777777" w:rsidR="004A6B86" w:rsidRPr="00425CB9" w:rsidRDefault="004A6B86" w:rsidP="001F26F7">
            <w:pPr>
              <w:pStyle w:val="TAC"/>
              <w:rPr>
                <w:ins w:id="451" w:author="Adan Toril" w:date="2021-01-13T17:47:00Z"/>
              </w:rPr>
            </w:pPr>
          </w:p>
        </w:tc>
        <w:tc>
          <w:tcPr>
            <w:tcW w:w="1090" w:type="pct"/>
          </w:tcPr>
          <w:p w14:paraId="3C5CF7DF" w14:textId="77777777" w:rsidR="004A6B86" w:rsidRPr="00425CB9" w:rsidRDefault="004A6B86" w:rsidP="001F26F7">
            <w:pPr>
              <w:pStyle w:val="TAC"/>
              <w:rPr>
                <w:ins w:id="452" w:author="Adan Toril" w:date="2021-01-13T17:47:00Z"/>
              </w:rPr>
            </w:pPr>
            <w:ins w:id="453" w:author="Adan Toril" w:date="2021-01-13T17:47:00Z">
              <w:r w:rsidRPr="00425CB9">
                <w:t>CP-OFDM 256 QAM</w:t>
              </w:r>
            </w:ins>
          </w:p>
        </w:tc>
        <w:tc>
          <w:tcPr>
            <w:tcW w:w="834" w:type="pct"/>
            <w:shd w:val="clear" w:color="auto" w:fill="auto"/>
          </w:tcPr>
          <w:p w14:paraId="559DFA88" w14:textId="77777777" w:rsidR="004A6B86" w:rsidRPr="00425CB9" w:rsidRDefault="004A6B86" w:rsidP="001F26F7">
            <w:pPr>
              <w:pStyle w:val="TAC"/>
              <w:rPr>
                <w:ins w:id="454" w:author="Adan Toril" w:date="2021-01-13T17:47:00Z"/>
              </w:rPr>
            </w:pPr>
            <w:ins w:id="455" w:author="Adan Toril" w:date="2021-01-13T17:47:00Z">
              <w:r w:rsidRPr="00425CB9">
                <w:t>Edge_1RB_Right</w:t>
              </w:r>
            </w:ins>
          </w:p>
        </w:tc>
        <w:tc>
          <w:tcPr>
            <w:tcW w:w="739" w:type="pct"/>
            <w:vAlign w:val="center"/>
          </w:tcPr>
          <w:p w14:paraId="28A1090D" w14:textId="77777777" w:rsidR="004A6B86" w:rsidRPr="003139D5" w:rsidRDefault="004A6B86" w:rsidP="001F26F7">
            <w:pPr>
              <w:pStyle w:val="TAC"/>
              <w:rPr>
                <w:ins w:id="456" w:author="Adan Toril" w:date="2021-01-13T17:47:00Z"/>
              </w:rPr>
            </w:pPr>
            <w:ins w:id="457" w:author="Adan Toril" w:date="2021-01-13T17:47:00Z">
              <w:r w:rsidRPr="003139D5">
                <w:rPr>
                  <w:rFonts w:cs="Arial"/>
                  <w:szCs w:val="18"/>
                </w:rPr>
                <w:t>16QAM</w:t>
              </w:r>
            </w:ins>
          </w:p>
        </w:tc>
        <w:tc>
          <w:tcPr>
            <w:tcW w:w="897" w:type="pct"/>
            <w:vAlign w:val="center"/>
          </w:tcPr>
          <w:p w14:paraId="44E502CD" w14:textId="77777777" w:rsidR="004A6B86" w:rsidRPr="003139D5" w:rsidRDefault="004A6B86" w:rsidP="001F26F7">
            <w:pPr>
              <w:pStyle w:val="TAC"/>
              <w:rPr>
                <w:ins w:id="458" w:author="Adan Toril" w:date="2021-01-13T17:47:00Z"/>
              </w:rPr>
            </w:pPr>
            <w:ins w:id="459" w:author="Adan Toril" w:date="2021-01-13T17:47:00Z">
              <w:r w:rsidRPr="003139D5">
                <w:rPr>
                  <w:rFonts w:cs="Arial"/>
                  <w:szCs w:val="18"/>
                </w:rPr>
                <w:t>Edge_X_RB_Left</w:t>
              </w:r>
            </w:ins>
          </w:p>
        </w:tc>
      </w:tr>
      <w:tr w:rsidR="003139D5" w:rsidRPr="003139D5" w14:paraId="39710E55" w14:textId="77777777" w:rsidTr="001F26F7">
        <w:trPr>
          <w:ins w:id="460" w:author="Adan Toril" w:date="2021-01-13T17:47:00Z"/>
        </w:trPr>
        <w:tc>
          <w:tcPr>
            <w:tcW w:w="305" w:type="pct"/>
            <w:shd w:val="clear" w:color="auto" w:fill="auto"/>
          </w:tcPr>
          <w:p w14:paraId="19E72A7A" w14:textId="77777777" w:rsidR="004A6B86" w:rsidRPr="00425CB9" w:rsidRDefault="004A6B86" w:rsidP="001F26F7">
            <w:pPr>
              <w:pStyle w:val="TAC"/>
              <w:rPr>
                <w:ins w:id="461" w:author="Adan Toril" w:date="2021-01-13T17:47:00Z"/>
                <w:lang w:eastAsia="zh-CN"/>
              </w:rPr>
            </w:pPr>
            <w:ins w:id="462" w:author="Adan Toril" w:date="2021-01-13T17:47:00Z">
              <w:r w:rsidRPr="00425CB9">
                <w:rPr>
                  <w:lang w:eastAsia="zh-CN"/>
                </w:rPr>
                <w:t>27</w:t>
              </w:r>
            </w:ins>
          </w:p>
        </w:tc>
        <w:tc>
          <w:tcPr>
            <w:tcW w:w="409" w:type="pct"/>
            <w:shd w:val="clear" w:color="auto" w:fill="auto"/>
          </w:tcPr>
          <w:p w14:paraId="54555B77" w14:textId="77777777" w:rsidR="004A6B86" w:rsidRPr="00425CB9" w:rsidRDefault="004A6B86" w:rsidP="001F26F7">
            <w:pPr>
              <w:pStyle w:val="TAC"/>
              <w:rPr>
                <w:ins w:id="463" w:author="Adan Toril" w:date="2021-01-13T17:47:00Z"/>
              </w:rPr>
            </w:pPr>
            <w:ins w:id="464" w:author="Adan Toril" w:date="2021-01-13T17:47:00Z">
              <w:r w:rsidRPr="00425CB9">
                <w:t>Default</w:t>
              </w:r>
            </w:ins>
          </w:p>
        </w:tc>
        <w:tc>
          <w:tcPr>
            <w:tcW w:w="725" w:type="pct"/>
            <w:tcBorders>
              <w:top w:val="nil"/>
            </w:tcBorders>
            <w:shd w:val="clear" w:color="auto" w:fill="auto"/>
          </w:tcPr>
          <w:p w14:paraId="69A2D991" w14:textId="77777777" w:rsidR="004A6B86" w:rsidRPr="00425CB9" w:rsidRDefault="004A6B86" w:rsidP="001F26F7">
            <w:pPr>
              <w:pStyle w:val="TAC"/>
              <w:rPr>
                <w:ins w:id="465" w:author="Adan Toril" w:date="2021-01-13T17:47:00Z"/>
              </w:rPr>
            </w:pPr>
          </w:p>
        </w:tc>
        <w:tc>
          <w:tcPr>
            <w:tcW w:w="1090" w:type="pct"/>
          </w:tcPr>
          <w:p w14:paraId="27817AC0" w14:textId="77777777" w:rsidR="004A6B86" w:rsidRPr="00425CB9" w:rsidRDefault="004A6B86" w:rsidP="001F26F7">
            <w:pPr>
              <w:pStyle w:val="TAC"/>
              <w:rPr>
                <w:ins w:id="466" w:author="Adan Toril" w:date="2021-01-13T17:47:00Z"/>
              </w:rPr>
            </w:pPr>
            <w:ins w:id="467" w:author="Adan Toril" w:date="2021-01-13T17:47:00Z">
              <w:r w:rsidRPr="00425CB9">
                <w:t>CP-OFDM 256 QAM</w:t>
              </w:r>
            </w:ins>
          </w:p>
        </w:tc>
        <w:tc>
          <w:tcPr>
            <w:tcW w:w="834" w:type="pct"/>
            <w:shd w:val="clear" w:color="auto" w:fill="auto"/>
          </w:tcPr>
          <w:p w14:paraId="2D4EE0E2" w14:textId="77777777" w:rsidR="004A6B86" w:rsidRPr="00425CB9" w:rsidRDefault="004A6B86" w:rsidP="001F26F7">
            <w:pPr>
              <w:pStyle w:val="TAC"/>
              <w:rPr>
                <w:ins w:id="468" w:author="Adan Toril" w:date="2021-01-13T17:47:00Z"/>
              </w:rPr>
            </w:pPr>
            <w:ins w:id="469" w:author="Adan Toril" w:date="2021-01-13T17:47:00Z">
              <w:r w:rsidRPr="00425CB9">
                <w:t>Outer Full</w:t>
              </w:r>
            </w:ins>
          </w:p>
        </w:tc>
        <w:tc>
          <w:tcPr>
            <w:tcW w:w="739" w:type="pct"/>
            <w:vAlign w:val="center"/>
          </w:tcPr>
          <w:p w14:paraId="4615FC5E" w14:textId="77777777" w:rsidR="004A6B86" w:rsidRPr="003139D5" w:rsidRDefault="004A6B86" w:rsidP="001F26F7">
            <w:pPr>
              <w:pStyle w:val="TAC"/>
              <w:rPr>
                <w:ins w:id="470" w:author="Adan Toril" w:date="2021-01-13T17:47:00Z"/>
              </w:rPr>
            </w:pPr>
            <w:ins w:id="471" w:author="Adan Toril" w:date="2021-01-13T17:47:00Z">
              <w:r w:rsidRPr="003139D5">
                <w:rPr>
                  <w:rFonts w:cs="Arial"/>
                  <w:szCs w:val="18"/>
                </w:rPr>
                <w:t>16QAM</w:t>
              </w:r>
            </w:ins>
          </w:p>
        </w:tc>
        <w:tc>
          <w:tcPr>
            <w:tcW w:w="897" w:type="pct"/>
            <w:vAlign w:val="center"/>
          </w:tcPr>
          <w:p w14:paraId="547F79D0" w14:textId="77777777" w:rsidR="004A6B86" w:rsidRPr="003139D5" w:rsidRDefault="004A6B86" w:rsidP="001F26F7">
            <w:pPr>
              <w:pStyle w:val="TAC"/>
              <w:rPr>
                <w:ins w:id="472" w:author="Adan Toril" w:date="2021-01-13T17:47:00Z"/>
              </w:rPr>
            </w:pPr>
            <w:ins w:id="473" w:author="Adan Toril" w:date="2021-01-13T17:47:00Z">
              <w:r w:rsidRPr="003139D5">
                <w:rPr>
                  <w:rFonts w:cs="Arial"/>
                  <w:szCs w:val="18"/>
                </w:rPr>
                <w:t>Full</w:t>
              </w:r>
            </w:ins>
          </w:p>
        </w:tc>
      </w:tr>
      <w:tr w:rsidR="004A6B86" w:rsidRPr="00425CB9" w14:paraId="05CFF5F2" w14:textId="77777777" w:rsidTr="001F26F7">
        <w:trPr>
          <w:ins w:id="474" w:author="Adan Toril" w:date="2021-01-13T17:47:00Z"/>
        </w:trPr>
        <w:tc>
          <w:tcPr>
            <w:tcW w:w="5000" w:type="pct"/>
            <w:gridSpan w:val="7"/>
            <w:shd w:val="clear" w:color="auto" w:fill="auto"/>
          </w:tcPr>
          <w:p w14:paraId="413FB0B0" w14:textId="77777777" w:rsidR="004A6B86" w:rsidRPr="00425CB9" w:rsidRDefault="004A6B86" w:rsidP="001F26F7">
            <w:pPr>
              <w:pStyle w:val="TAN"/>
              <w:rPr>
                <w:ins w:id="475" w:author="Adan Toril" w:date="2021-01-13T17:47:00Z"/>
                <w:lang w:eastAsia="zh-CN"/>
              </w:rPr>
            </w:pPr>
            <w:ins w:id="476" w:author="Adan Toril" w:date="2021-01-13T17:47:00Z">
              <w:r w:rsidRPr="00425CB9">
                <w:rPr>
                  <w:lang w:eastAsia="zh-CN"/>
                </w:rPr>
                <w:t>NOTE 1:</w:t>
              </w:r>
              <w:r w:rsidRPr="00425CB9">
                <w:rPr>
                  <w:lang w:eastAsia="zh-CN"/>
                </w:rPr>
                <w:tab/>
                <w:t>The specific configuration of each RB allocation is defined in Table 6.1-1.</w:t>
              </w:r>
            </w:ins>
          </w:p>
          <w:p w14:paraId="436A39A9" w14:textId="77777777" w:rsidR="004A6B86" w:rsidRPr="00425CB9" w:rsidRDefault="004A6B86" w:rsidP="001F26F7">
            <w:pPr>
              <w:pStyle w:val="TAN"/>
              <w:rPr>
                <w:ins w:id="477" w:author="Adan Toril" w:date="2021-01-13T17:47:00Z"/>
              </w:rPr>
            </w:pPr>
            <w:ins w:id="478" w:author="Adan Toril" w:date="2021-01-13T17:47:00Z">
              <w:r w:rsidRPr="00425CB9">
                <w:rPr>
                  <w:lang w:eastAsia="zh-CN"/>
                </w:rPr>
                <w:t>NOTE 2:</w:t>
              </w:r>
              <w:r w:rsidRPr="00425CB9">
                <w:rPr>
                  <w:lang w:eastAsia="zh-CN"/>
                </w:rPr>
                <w:tab/>
              </w:r>
              <w:r w:rsidRPr="00425CB9">
                <w:t>DFT-s-OFDM Pi/2 BPSK test applies only for UEs which supports half Pi BPSK in FR1.</w:t>
              </w:r>
            </w:ins>
          </w:p>
          <w:p w14:paraId="5D32ED8C" w14:textId="0E619A2B" w:rsidR="004A6B86" w:rsidRPr="00425CB9" w:rsidRDefault="004A6B86" w:rsidP="001F26F7">
            <w:pPr>
              <w:pStyle w:val="TAN"/>
              <w:rPr>
                <w:ins w:id="479" w:author="Adan Toril" w:date="2021-01-13T17:47:00Z"/>
                <w:lang w:eastAsia="zh-CN"/>
              </w:rPr>
            </w:pPr>
            <w:ins w:id="480" w:author="Adan Toril" w:date="2021-01-13T17:47:00Z">
              <w:r w:rsidRPr="00425CB9">
                <w:t xml:space="preserve">NOTE 3:   </w:t>
              </w:r>
            </w:ins>
            <w:ins w:id="481" w:author="Adan Toril" w:date="2021-01-18T17:05:00Z">
              <w:r w:rsidR="00665FC1">
                <w:t>F</w:t>
              </w:r>
            </w:ins>
            <w:ins w:id="482" w:author="Adan Toril" w:date="2021-01-13T17:47:00Z">
              <w:r>
                <w:t>or a given E-UTRA channel BW, Full allocation refers to the higher allocation defined in table 6.6.2.3.4.1-1 in 36.521-1 [10] while the number of X RB allocated is the RB allocation other than Full defined in table 6.6.2.3.4.1-1 in 36.521-1 [10]. The RBstart of partial RB allocation shall be RB#0 for Edge_X_RB_Left case and RB# (max + 1 - RB allocation) of the channel bandwidth for Edge_X_RB_Right case</w:t>
              </w:r>
              <w:r w:rsidRPr="00425CB9">
                <w:t>.</w:t>
              </w:r>
            </w:ins>
          </w:p>
        </w:tc>
      </w:tr>
    </w:tbl>
    <w:p w14:paraId="161AEF7A" w14:textId="77777777" w:rsidR="004A6B86" w:rsidRDefault="004A6B86" w:rsidP="004A6B86">
      <w:pPr>
        <w:rPr>
          <w:ins w:id="483" w:author="Adan Toril" w:date="2021-01-13T17:47:00Z"/>
        </w:rPr>
      </w:pPr>
    </w:p>
    <w:p w14:paraId="6B5D5FD7" w14:textId="77777777" w:rsidR="0015241F" w:rsidRPr="00204B45" w:rsidRDefault="0015241F" w:rsidP="008A24FB"/>
    <w:p w14:paraId="15465B98" w14:textId="493C61C3" w:rsidR="008A24FB" w:rsidRPr="00204B45" w:rsidRDefault="008A24FB" w:rsidP="008A24FB">
      <w:del w:id="484" w:author="Adan Toril" w:date="2021-01-13T12:14:00Z">
        <w:r w:rsidRPr="00204B45" w:rsidDel="00EF008D">
          <w:delText>The initial test configurations for E-UTRA band consist of environmental conditions, test frequencies, and channel bandwidths based on E-UTRA bands specified in Table 4.6-1.</w:delText>
        </w:r>
      </w:del>
      <w:r w:rsidRPr="00204B45">
        <w:t>For Initial conditions as in clause 6.5.2.4.1.4.1 in TS 38.521-1 [8], the following steps will be added to configure E-UTRA component:</w:t>
      </w:r>
    </w:p>
    <w:p w14:paraId="4734898B" w14:textId="77777777" w:rsidR="008A24FB" w:rsidRPr="00204B45" w:rsidRDefault="008A24FB" w:rsidP="008A24FB">
      <w:pPr>
        <w:pStyle w:val="B1"/>
      </w:pPr>
      <w:r w:rsidRPr="00204B45">
        <w:lastRenderedPageBreak/>
        <w:t>2.1.</w:t>
      </w:r>
      <w:r w:rsidRPr="00204B45">
        <w:tab/>
        <w:t>The parameter settings for E-UTRA cell are set up according to TS 36.508 [11] clause 4.4.3.</w:t>
      </w:r>
    </w:p>
    <w:p w14:paraId="458D8398" w14:textId="77777777" w:rsidR="008A24FB" w:rsidRPr="00204B45" w:rsidRDefault="008A24FB" w:rsidP="008A24FB">
      <w:pPr>
        <w:pStyle w:val="B1"/>
      </w:pPr>
      <w:r w:rsidRPr="00204B45">
        <w:t>3.1.</w:t>
      </w:r>
      <w:r w:rsidRPr="00204B45">
        <w:tab/>
        <w:t>The E-UTRA downlink signal level, uplink signal level are set according to Table 4.6-1 and propagation conditions are set according to Annex B.0 of TS 36.521-1 [10].</w:t>
      </w:r>
    </w:p>
    <w:p w14:paraId="60FE3FD9" w14:textId="77777777" w:rsidR="008A24FB" w:rsidRPr="00204B45" w:rsidRDefault="008A24FB" w:rsidP="008A24FB">
      <w:r w:rsidRPr="00204B45">
        <w:t xml:space="preserve">Step 6 of Initial conditions as in clause 6.5.2.4.1.4.1 in TS 38.521-1 [8] is replaced by the following two steps: </w:t>
      </w:r>
    </w:p>
    <w:p w14:paraId="14E45BAD" w14:textId="77777777" w:rsidR="008A24FB" w:rsidRPr="00204B45" w:rsidRDefault="008A24FB" w:rsidP="008A24FB">
      <w:pPr>
        <w:pStyle w:val="B1"/>
      </w:pPr>
      <w:r w:rsidRPr="00204B45">
        <w:t>6.</w:t>
      </w:r>
      <w:r w:rsidRPr="00204B45">
        <w:tab/>
        <w:t xml:space="preserve">Ensure the UE is in state RRC_CONNECTED with generic procedure parameters Connectivity EN-DC, DC bearer MCG and SCG according to TS 38.508 [6] clause 4.5. </w:t>
      </w:r>
    </w:p>
    <w:p w14:paraId="179DA848" w14:textId="696EB8A8" w:rsidR="008A24FB" w:rsidRDefault="008A24FB" w:rsidP="008A24FB">
      <w:pPr>
        <w:pStyle w:val="B1"/>
        <w:rPr>
          <w:ins w:id="485" w:author="Adan Toril" w:date="2021-01-13T17:48:00Z"/>
        </w:rPr>
      </w:pPr>
      <w:r w:rsidRPr="00204B45">
        <w:t>7.</w:t>
      </w:r>
      <w:r w:rsidRPr="00204B45">
        <w:tab/>
        <w:t xml:space="preserve">On the E-UTRA carrier, disable periodic and aperiodic CQI reports, disable SRS, set </w:t>
      </w:r>
      <w:r w:rsidRPr="00204B45">
        <w:rPr>
          <w:i/>
          <w:iCs/>
        </w:rPr>
        <w:t>TimeAlignmentTimerDedicated</w:t>
      </w:r>
      <w:r w:rsidRPr="00204B45">
        <w:t xml:space="preserve"> IE to infinity and disable downlink and uplink scheduling, all as per Table 4.6-1 under clause 4.6.</w:t>
      </w:r>
    </w:p>
    <w:p w14:paraId="6CFBF360" w14:textId="7F95486E" w:rsidR="00B65F10" w:rsidRPr="00204B45" w:rsidRDefault="00B65F10" w:rsidP="00B65F10">
      <w:pPr>
        <w:pStyle w:val="H6"/>
        <w:rPr>
          <w:ins w:id="486" w:author="Adan Toril" w:date="2021-01-13T17:48:00Z"/>
        </w:rPr>
      </w:pPr>
      <w:ins w:id="487" w:author="Adan Toril" w:date="2021-01-13T17:48:00Z">
        <w:r w:rsidRPr="00204B45">
          <w:t>6.5B.2.</w:t>
        </w:r>
        <w:r>
          <w:t>2</w:t>
        </w:r>
        <w:r w:rsidRPr="00204B45">
          <w:t>.</w:t>
        </w:r>
        <w:r>
          <w:t>3</w:t>
        </w:r>
        <w:r w:rsidRPr="00204B45">
          <w:t>.4.</w:t>
        </w:r>
        <w:r>
          <w:t>2</w:t>
        </w:r>
        <w:r w:rsidRPr="00204B45">
          <w:tab/>
        </w:r>
        <w:r>
          <w:t>Test Procedure</w:t>
        </w:r>
      </w:ins>
    </w:p>
    <w:p w14:paraId="57AEEE61" w14:textId="1596CA14" w:rsidR="00B65F10" w:rsidRPr="00204B45" w:rsidDel="00045B2D" w:rsidRDefault="00B65F10" w:rsidP="008A24FB">
      <w:pPr>
        <w:pStyle w:val="B1"/>
        <w:rPr>
          <w:del w:id="488" w:author="Adan Toril" w:date="2021-01-13T18:13:00Z"/>
        </w:rPr>
      </w:pPr>
    </w:p>
    <w:p w14:paraId="164DA0FC" w14:textId="691144A2" w:rsidR="008A24FB" w:rsidRPr="00204B45" w:rsidDel="00767D9F" w:rsidRDefault="008A24FB" w:rsidP="008A24FB">
      <w:pPr>
        <w:rPr>
          <w:del w:id="489" w:author="Adan Toril" w:date="2021-01-13T17:49:00Z"/>
        </w:rPr>
      </w:pPr>
      <w:del w:id="490" w:author="Adan Toril" w:date="2021-01-13T17:49:00Z">
        <w:r w:rsidRPr="00204B45" w:rsidDel="00767D9F">
          <w:delText>Same test procedure as in clause 6.5.2.4.1.4.2 in TS 38.521-1 [8] with the following steps exception:</w:delText>
        </w:r>
      </w:del>
    </w:p>
    <w:p w14:paraId="3B259A52" w14:textId="6ED086CC" w:rsidR="008A24FB" w:rsidRPr="00204B45" w:rsidDel="00767D9F" w:rsidRDefault="008A24FB" w:rsidP="008A24FB">
      <w:pPr>
        <w:pStyle w:val="B1"/>
        <w:rPr>
          <w:del w:id="491" w:author="Adan Toril" w:date="2021-01-13T17:49:00Z"/>
        </w:rPr>
      </w:pPr>
      <w:del w:id="492" w:author="Adan Toril" w:date="2021-01-13T17:49:00Z">
        <w:r w:rsidRPr="00204B45" w:rsidDel="00767D9F">
          <w:delText>3.</w:delText>
        </w:r>
        <w:r w:rsidRPr="00204B45" w:rsidDel="00767D9F">
          <w:tab/>
          <w:delText>Measure the mean power of the UE in the channel bandwidth of the radio access mode according to the test configuration. The period of the measurement shall be at least the continuous duration of 1ms over consecutive active uplink slots. For TDD, only slots consisting of only UL symbols are under test.</w:delText>
        </w:r>
      </w:del>
    </w:p>
    <w:p w14:paraId="2C9E0D2A" w14:textId="609C0AAB" w:rsidR="008A24FB" w:rsidRDefault="008A24FB" w:rsidP="008A24FB">
      <w:pPr>
        <w:rPr>
          <w:ins w:id="493" w:author="Adan Toril" w:date="2021-01-13T12:32:00Z"/>
        </w:rPr>
      </w:pPr>
      <w:del w:id="494" w:author="Adan Toril" w:date="2021-01-13T17:49:00Z">
        <w:r w:rsidRPr="00204B45" w:rsidDel="00767D9F">
          <w:delText>For Wgap &lt; NR adjacent channel + E-UTRA adjacent channel:</w:delText>
        </w:r>
      </w:del>
    </w:p>
    <w:p w14:paraId="4EDDC637" w14:textId="739966CD" w:rsidR="00E01518" w:rsidRPr="00425CB9" w:rsidRDefault="00C84A09" w:rsidP="00E01518">
      <w:pPr>
        <w:pStyle w:val="B1"/>
        <w:rPr>
          <w:ins w:id="495" w:author="Adan Toril" w:date="2021-01-13T18:01:00Z"/>
        </w:rPr>
      </w:pPr>
      <w:ins w:id="496" w:author="Adan Toril" w:date="2021-01-13T18:02:00Z">
        <w:r>
          <w:t>1</w:t>
        </w:r>
      </w:ins>
      <w:ins w:id="497" w:author="Adan Toril" w:date="2021-01-13T18:01:00Z">
        <w:r w:rsidR="00E01518" w:rsidRPr="00425CB9">
          <w:t>.</w:t>
        </w:r>
        <w:r w:rsidR="00E01518" w:rsidRPr="00425CB9">
          <w:tab/>
        </w:r>
      </w:ins>
      <w:ins w:id="498" w:author="Adan Toril" w:date="2021-01-13T18:02:00Z">
        <w:r w:rsidRPr="00425CB9">
          <w:t>SS sends uplink scheduling information for each UL HARQ process via PDCCH DCI format 0_1 for C_RNTI to schedule the UL RMC according to Table 6.5.2.4.1.4.1-1, Table 6.5.2.4.1.4.1-2 and Table 6.5.2.4.1.4.1-3</w:t>
        </w:r>
        <w:r>
          <w:t xml:space="preserve"> in 38.521-1 [8]</w:t>
        </w:r>
        <w:r w:rsidRPr="00425CB9">
          <w:t>. Since the UL has no payload and no loopback data to send the UE sends uplink MAC padding bits on the UL RMC</w:t>
        </w:r>
      </w:ins>
      <w:ins w:id="499" w:author="Adan Toril" w:date="2021-01-13T18:01:00Z">
        <w:r w:rsidR="00E01518" w:rsidRPr="00425CB9">
          <w:t>.</w:t>
        </w:r>
      </w:ins>
    </w:p>
    <w:p w14:paraId="44AD61AD" w14:textId="67DA243D" w:rsidR="00C84A09" w:rsidRPr="00425CB9" w:rsidRDefault="00C84A09" w:rsidP="00C84A09">
      <w:pPr>
        <w:pStyle w:val="B1"/>
        <w:rPr>
          <w:ins w:id="500" w:author="Adan Toril" w:date="2021-01-13T18:01:00Z"/>
        </w:rPr>
      </w:pPr>
      <w:ins w:id="501" w:author="Adan Toril" w:date="2021-01-13T18:02:00Z">
        <w:r>
          <w:t>2</w:t>
        </w:r>
      </w:ins>
      <w:ins w:id="502" w:author="Adan Toril" w:date="2021-01-13T18:01:00Z">
        <w:r w:rsidRPr="00425CB9">
          <w:t>.</w:t>
        </w:r>
        <w:r w:rsidRPr="00425CB9">
          <w:tab/>
        </w:r>
      </w:ins>
      <w:ins w:id="503" w:author="Adan Toril" w:date="2021-01-13T18:02:00Z">
        <w:r w:rsidRPr="009F067C">
          <w:t>SS sends uplink scheduling information for each UL HARQ process via PDCCH DCI format 0 for C_RNTI to schedule the UL RMC according to Table 6.6.2.3.4.1-1</w:t>
        </w:r>
        <w:r w:rsidRPr="00F72D6C">
          <w:t xml:space="preserve"> </w:t>
        </w:r>
        <w:r>
          <w:t>in 36.521-1 [10]</w:t>
        </w:r>
        <w:r w:rsidRPr="009F067C">
          <w:t>. Since the UE has no payload data</w:t>
        </w:r>
        <w:r w:rsidRPr="009F067C">
          <w:rPr>
            <w:color w:val="FFFF00"/>
          </w:rPr>
          <w:t xml:space="preserve"> </w:t>
        </w:r>
        <w:r w:rsidRPr="009F067C">
          <w:t>to send, the UE transmits uplink MAC padding bits on the UL RMC</w:t>
        </w:r>
      </w:ins>
      <w:ins w:id="504" w:author="Adan Toril" w:date="2021-01-13T18:01:00Z">
        <w:r w:rsidRPr="00425CB9">
          <w:t>.</w:t>
        </w:r>
      </w:ins>
    </w:p>
    <w:p w14:paraId="4A89143F" w14:textId="69EA38C1" w:rsidR="00C84A09" w:rsidRPr="00425CB9" w:rsidRDefault="00C84A09" w:rsidP="00C84A09">
      <w:pPr>
        <w:pStyle w:val="B1"/>
        <w:rPr>
          <w:ins w:id="505" w:author="Adan Toril" w:date="2021-01-13T18:01:00Z"/>
        </w:rPr>
      </w:pPr>
      <w:ins w:id="506" w:author="Adan Toril" w:date="2021-01-13T18:02:00Z">
        <w:r>
          <w:t>3</w:t>
        </w:r>
      </w:ins>
      <w:ins w:id="507" w:author="Adan Toril" w:date="2021-01-13T18:01:00Z">
        <w:r w:rsidRPr="00425CB9">
          <w:t>.</w:t>
        </w:r>
        <w:r w:rsidRPr="00425CB9">
          <w:tab/>
        </w:r>
      </w:ins>
      <w:ins w:id="508" w:author="Adan Toril" w:date="2021-01-13T18:02:00Z">
        <w:r w:rsidRPr="00425CB9">
          <w:t xml:space="preserve">Send continuously power control “up” commands to the UE </w:t>
        </w:r>
        <w:r>
          <w:t xml:space="preserve">for NR and E-UTRA </w:t>
        </w:r>
        <w:r w:rsidRPr="00425CB9">
          <w:t>until the UE transmits at P</w:t>
        </w:r>
        <w:r w:rsidRPr="00425CB9">
          <w:rPr>
            <w:vertAlign w:val="subscript"/>
          </w:rPr>
          <w:t>UMAX</w:t>
        </w:r>
        <w:r w:rsidRPr="00425CB9">
          <w:t xml:space="preserve"> level. Allow at least 200ms for the UE to reach P</w:t>
        </w:r>
        <w:r w:rsidRPr="00425CB9">
          <w:rPr>
            <w:vertAlign w:val="subscript"/>
          </w:rPr>
          <w:t>UMAX</w:t>
        </w:r>
        <w:r w:rsidRPr="00425CB9">
          <w:t xml:space="preserve"> level</w:t>
        </w:r>
      </w:ins>
      <w:ins w:id="509" w:author="Adan Toril" w:date="2021-01-13T18:01:00Z">
        <w:r w:rsidRPr="00425CB9">
          <w:t>.</w:t>
        </w:r>
      </w:ins>
    </w:p>
    <w:p w14:paraId="1A7515D3" w14:textId="77777777" w:rsidR="00ED4755" w:rsidRPr="00425CB9" w:rsidRDefault="00ED4755" w:rsidP="00ED4755">
      <w:pPr>
        <w:pStyle w:val="B1"/>
        <w:rPr>
          <w:ins w:id="510" w:author="Adan Toril" w:date="2021-01-13T12:32:00Z"/>
        </w:rPr>
      </w:pPr>
      <w:ins w:id="511" w:author="Adan Toril" w:date="2021-01-13T12:32:00Z">
        <w:r w:rsidRPr="00425CB9">
          <w:t>4.</w:t>
        </w:r>
        <w:r w:rsidRPr="00425CB9">
          <w:tab/>
          <w:t>Measure the rectangular filtered mean power for the assigned NR channel.</w:t>
        </w:r>
      </w:ins>
    </w:p>
    <w:p w14:paraId="18D3033E" w14:textId="6C8A4FEE" w:rsidR="00ED4755" w:rsidRPr="00425CB9" w:rsidRDefault="00ED4755" w:rsidP="00ED4755">
      <w:pPr>
        <w:pStyle w:val="B1"/>
        <w:rPr>
          <w:ins w:id="512" w:author="Adan Toril" w:date="2021-01-13T12:32:00Z"/>
        </w:rPr>
      </w:pPr>
      <w:ins w:id="513" w:author="Adan Toril" w:date="2021-01-13T12:32:00Z">
        <w:r w:rsidRPr="00425CB9">
          <w:t>5.</w:t>
        </w:r>
        <w:r w:rsidRPr="00425CB9">
          <w:tab/>
          <w:t>Measure the rectangular filtered mean power of the first NR adjacent channel on both lower and upper side of the assigned NR channel, respectively.</w:t>
        </w:r>
      </w:ins>
      <w:ins w:id="514" w:author="Adan Toril" w:date="2021-01-13T12:41:00Z">
        <w:r w:rsidR="00742C43">
          <w:t xml:space="preserve"> </w:t>
        </w:r>
        <w:r w:rsidR="00AD43B1">
          <w:t xml:space="preserve">Skip the measurement within the Wgap in case Wgap &lt; NR </w:t>
        </w:r>
      </w:ins>
      <w:ins w:id="515" w:author="Adan Toril" w:date="2021-01-13T12:42:00Z">
        <w:r w:rsidR="00997D4A">
          <w:t>sub-block</w:t>
        </w:r>
      </w:ins>
      <w:ins w:id="516" w:author="Adan Toril" w:date="2021-01-13T12:41:00Z">
        <w:r w:rsidR="00AD43B1">
          <w:t xml:space="preserve"> bandwi</w:t>
        </w:r>
      </w:ins>
      <w:ins w:id="517" w:author="Adan Toril" w:date="2021-01-13T12:42:00Z">
        <w:r w:rsidR="00EC2305">
          <w:t>dth.</w:t>
        </w:r>
      </w:ins>
    </w:p>
    <w:p w14:paraId="72300EDA" w14:textId="77777777" w:rsidR="00ED4755" w:rsidRPr="00425CB9" w:rsidRDefault="00ED4755" w:rsidP="00ED4755">
      <w:pPr>
        <w:pStyle w:val="B1"/>
        <w:rPr>
          <w:ins w:id="518" w:author="Adan Toril" w:date="2021-01-13T12:32:00Z"/>
        </w:rPr>
      </w:pPr>
      <w:ins w:id="519" w:author="Adan Toril" w:date="2021-01-13T12:32:00Z">
        <w:r w:rsidRPr="00425CB9">
          <w:t>6.</w:t>
        </w:r>
        <w:r w:rsidRPr="00425CB9">
          <w:tab/>
          <w:t>Calculate the ratios of the power between the values measured in step 4 over step 5 for lower and upper NR ACLR, respectively.</w:t>
        </w:r>
      </w:ins>
    </w:p>
    <w:p w14:paraId="13209C14" w14:textId="1BE77F1E" w:rsidR="00ED045E" w:rsidRDefault="00ED4755" w:rsidP="00D2178D">
      <w:pPr>
        <w:pStyle w:val="B1"/>
        <w:rPr>
          <w:ins w:id="520" w:author="Adan Toril" w:date="2021-01-13T17:51:00Z"/>
        </w:rPr>
      </w:pPr>
      <w:ins w:id="521" w:author="Adan Toril" w:date="2021-01-13T12:32:00Z">
        <w:r w:rsidRPr="00425CB9">
          <w:t>7.</w:t>
        </w:r>
        <w:r w:rsidRPr="00425CB9">
          <w:tab/>
        </w:r>
      </w:ins>
      <w:ins w:id="522" w:author="Adan Toril" w:date="2021-01-13T12:30:00Z">
        <w:r w:rsidR="00D2178D" w:rsidRPr="009F067C">
          <w:t>Measure the rectangular filtered mean power for E-UTRA</w:t>
        </w:r>
      </w:ins>
      <w:ins w:id="523" w:author="Adan Toril" w:date="2021-01-13T17:50:00Z">
        <w:r w:rsidR="00FE2070">
          <w:t xml:space="preserve"> channel</w:t>
        </w:r>
      </w:ins>
      <w:ins w:id="524" w:author="Adan Toril" w:date="2021-01-13T12:30:00Z">
        <w:r w:rsidR="00D2178D" w:rsidRPr="009F067C">
          <w:t>.</w:t>
        </w:r>
      </w:ins>
      <w:ins w:id="525" w:author="Adan Toril" w:date="2021-01-13T17:51:00Z">
        <w:r w:rsidR="00ED045E">
          <w:t xml:space="preserve"> </w:t>
        </w:r>
      </w:ins>
    </w:p>
    <w:p w14:paraId="69CB3800" w14:textId="602AD7AB" w:rsidR="00D2178D" w:rsidRPr="009F067C" w:rsidRDefault="00C84A09" w:rsidP="00D2178D">
      <w:pPr>
        <w:pStyle w:val="B1"/>
        <w:rPr>
          <w:ins w:id="526" w:author="Adan Toril" w:date="2021-01-13T12:30:00Z"/>
        </w:rPr>
      </w:pPr>
      <w:ins w:id="527" w:author="Adan Toril" w:date="2021-01-13T18:03:00Z">
        <w:r>
          <w:t>8</w:t>
        </w:r>
      </w:ins>
      <w:ins w:id="528" w:author="Adan Toril" w:date="2021-01-13T12:30:00Z">
        <w:r w:rsidR="00D2178D" w:rsidRPr="009F067C">
          <w:t>.</w:t>
        </w:r>
        <w:r w:rsidR="00D2178D" w:rsidRPr="009F067C">
          <w:tab/>
          <w:t>Measure the rectangular filtered mean power of the first E-UTRA adjacent channel</w:t>
        </w:r>
        <w:r w:rsidR="00D2178D" w:rsidRPr="009F067C">
          <w:rPr>
            <w:rFonts w:eastAsia="SimSun"/>
          </w:rPr>
          <w:t xml:space="preserve"> on both lower and upper side of the E-UTRA channel, respectively</w:t>
        </w:r>
        <w:r w:rsidR="00D2178D" w:rsidRPr="009F067C">
          <w:t>.</w:t>
        </w:r>
      </w:ins>
      <w:ins w:id="529" w:author="Adan Toril" w:date="2021-01-13T17:52:00Z">
        <w:r w:rsidR="00ED045E" w:rsidRPr="00ED045E">
          <w:t xml:space="preserve"> </w:t>
        </w:r>
        <w:r w:rsidR="00ED045E">
          <w:t>Skip the measurement within the Wgap in case Wgap &lt; E-UTRA sub-block bandwidth.</w:t>
        </w:r>
      </w:ins>
    </w:p>
    <w:p w14:paraId="3867D19B" w14:textId="2560659E" w:rsidR="00D2178D" w:rsidRPr="009F067C" w:rsidRDefault="00C84A09" w:rsidP="00D2178D">
      <w:pPr>
        <w:pStyle w:val="B1"/>
        <w:rPr>
          <w:ins w:id="530" w:author="Adan Toril" w:date="2021-01-13T12:30:00Z"/>
        </w:rPr>
      </w:pPr>
      <w:ins w:id="531" w:author="Adan Toril" w:date="2021-01-13T18:03:00Z">
        <w:r>
          <w:t>9</w:t>
        </w:r>
      </w:ins>
      <w:ins w:id="532" w:author="Adan Toril" w:date="2021-01-13T12:30:00Z">
        <w:r w:rsidR="00D2178D" w:rsidRPr="009F067C">
          <w:t>.</w:t>
        </w:r>
        <w:r w:rsidR="00D2178D" w:rsidRPr="009F067C">
          <w:tab/>
          <w:t xml:space="preserve">Calculate the ratios of the power between the values measured in step </w:t>
        </w:r>
      </w:ins>
      <w:ins w:id="533" w:author="Adan Toril" w:date="2021-01-13T18:04:00Z">
        <w:r w:rsidR="005C13BA">
          <w:rPr>
            <w:rFonts w:eastAsia="MS Mincho"/>
          </w:rPr>
          <w:t>7</w:t>
        </w:r>
      </w:ins>
      <w:ins w:id="534" w:author="Adan Toril" w:date="2021-01-13T12:30:00Z">
        <w:r w:rsidR="00D2178D" w:rsidRPr="009F067C">
          <w:t xml:space="preserve"> over step </w:t>
        </w:r>
      </w:ins>
      <w:ins w:id="535" w:author="Adan Toril" w:date="2021-01-13T18:04:00Z">
        <w:r w:rsidR="005C13BA">
          <w:rPr>
            <w:rFonts w:eastAsia="MS Mincho"/>
          </w:rPr>
          <w:t>8</w:t>
        </w:r>
      </w:ins>
      <w:ins w:id="536" w:author="Adan Toril" w:date="2021-01-13T12:30:00Z">
        <w:r w:rsidR="00D2178D" w:rsidRPr="009F067C">
          <w:t xml:space="preserve"> for </w:t>
        </w:r>
        <w:r w:rsidR="00D2178D" w:rsidRPr="009F067C">
          <w:rPr>
            <w:rFonts w:eastAsia="SimSun"/>
          </w:rPr>
          <w:t xml:space="preserve">lower and upper </w:t>
        </w:r>
        <w:r w:rsidR="00D2178D" w:rsidRPr="009F067C">
          <w:t>E-UTRA</w:t>
        </w:r>
        <w:r w:rsidR="00D2178D" w:rsidRPr="009F067C">
          <w:rPr>
            <w:vertAlign w:val="subscript"/>
          </w:rPr>
          <w:t>ACLR</w:t>
        </w:r>
        <w:r w:rsidR="00D2178D" w:rsidRPr="009F067C">
          <w:rPr>
            <w:rFonts w:eastAsia="SimSun"/>
          </w:rPr>
          <w:t>, respectively</w:t>
        </w:r>
        <w:r w:rsidR="00D2178D" w:rsidRPr="009F067C">
          <w:t>.</w:t>
        </w:r>
      </w:ins>
    </w:p>
    <w:p w14:paraId="01E0F550" w14:textId="0ADF1B72" w:rsidR="00D2178D" w:rsidRPr="009F067C" w:rsidRDefault="00D2178D" w:rsidP="00D2178D">
      <w:pPr>
        <w:pStyle w:val="B1"/>
        <w:rPr>
          <w:ins w:id="537" w:author="Adan Toril" w:date="2021-01-13T12:30:00Z"/>
        </w:rPr>
      </w:pPr>
    </w:p>
    <w:p w14:paraId="1D0CF703" w14:textId="77777777" w:rsidR="00D2178D" w:rsidRPr="00204B45" w:rsidRDefault="00D2178D" w:rsidP="008A24FB"/>
    <w:p w14:paraId="466BC1C6" w14:textId="4CD95733" w:rsidR="008A24FB" w:rsidRPr="00204B45" w:rsidDel="00276ECB" w:rsidRDefault="008A24FB" w:rsidP="008A24FB">
      <w:pPr>
        <w:rPr>
          <w:del w:id="538" w:author="Adan Toril" w:date="2021-01-13T18:05:00Z"/>
        </w:rPr>
      </w:pPr>
      <w:del w:id="539" w:author="Adan Toril" w:date="2021-01-13T18:05:00Z">
        <w:r w:rsidRPr="00204B45" w:rsidDel="00276ECB">
          <w:delText>FFS.</w:delText>
        </w:r>
      </w:del>
    </w:p>
    <w:p w14:paraId="2EF5A7A4" w14:textId="77777777" w:rsidR="008A24FB" w:rsidRPr="00204B45" w:rsidRDefault="008A24FB" w:rsidP="008A24FB">
      <w:pPr>
        <w:pStyle w:val="H6"/>
      </w:pPr>
      <w:r w:rsidRPr="00204B45">
        <w:t>6.5B.2.2.3.5</w:t>
      </w:r>
      <w:r w:rsidRPr="00204B45">
        <w:tab/>
        <w:t>Test requirement</w:t>
      </w:r>
    </w:p>
    <w:p w14:paraId="212D08D6" w14:textId="77777777" w:rsidR="008A24FB" w:rsidRPr="00204B45" w:rsidRDefault="008A24FB" w:rsidP="008A24FB">
      <w:r w:rsidRPr="00204B45">
        <w:t>For Wgap &gt; NR adjacent channel + E-UTRA adjacent channel:</w:t>
      </w:r>
    </w:p>
    <w:p w14:paraId="57B8AD71" w14:textId="728E7B4D" w:rsidR="008A24FB" w:rsidRPr="00204B45" w:rsidRDefault="00221C0B" w:rsidP="008A24FB">
      <w:ins w:id="540" w:author="Adan Toril" w:date="2021-01-13T18:06:00Z">
        <w:r>
          <w:rPr>
            <w:rFonts w:cs="v5.0.0"/>
          </w:rPr>
          <w:lastRenderedPageBreak/>
          <w:t xml:space="preserve">For NR ACLR, </w:t>
        </w:r>
      </w:ins>
      <w:del w:id="541" w:author="Adan Toril" w:date="2021-01-13T18:06:00Z">
        <w:r w:rsidR="008A24FB" w:rsidRPr="00204B45" w:rsidDel="00221C0B">
          <w:rPr>
            <w:rFonts w:cs="v5.0.0"/>
          </w:rPr>
          <w:delText>I</w:delText>
        </w:r>
      </w:del>
      <w:ins w:id="542" w:author="Adan Toril" w:date="2021-01-13T18:06:00Z">
        <w:r>
          <w:rPr>
            <w:rFonts w:cs="v5.0.0"/>
          </w:rPr>
          <w:t>i</w:t>
        </w:r>
      </w:ins>
      <w:r w:rsidR="008A24FB" w:rsidRPr="00204B45">
        <w:rPr>
          <w:rFonts w:cs="v5.0.0"/>
        </w:rPr>
        <w:t>f the measured adjacent channel power is greater than –50 dBm then</w:t>
      </w:r>
      <w:r w:rsidR="008A24FB" w:rsidRPr="00204B45">
        <w:t xml:space="preserve"> the measured NR ACLR shall be higher than the limits in table 6.5.2.4.1.5-2 defined in clause 6.5.2.4.1.5 in TS 38.521-1 [8] for the NR carrier.</w:t>
      </w:r>
    </w:p>
    <w:p w14:paraId="3927CA96" w14:textId="04C734CD" w:rsidR="00EC0894" w:rsidRDefault="00EC0894" w:rsidP="008A24FB">
      <w:pPr>
        <w:rPr>
          <w:ins w:id="543" w:author="Adan Toril" w:date="2021-01-13T18:07:00Z"/>
        </w:rPr>
      </w:pPr>
      <w:ins w:id="544" w:author="Adan Toril" w:date="2021-01-13T18:07:00Z">
        <w:r>
          <w:t xml:space="preserve">For E-UTRA ACLR, </w:t>
        </w:r>
        <w:r>
          <w:rPr>
            <w:rFonts w:cs="v5.0.0"/>
          </w:rPr>
          <w:t>i</w:t>
        </w:r>
        <w:r w:rsidRPr="00204B45">
          <w:rPr>
            <w:rFonts w:cs="v5.0.0"/>
          </w:rPr>
          <w:t>f the measured adjacent channel power is greater than –50 dBm then</w:t>
        </w:r>
        <w:r w:rsidRPr="00204B45">
          <w:t xml:space="preserve"> the measured </w:t>
        </w:r>
        <w:r>
          <w:t>E-UTRA</w:t>
        </w:r>
        <w:r w:rsidRPr="00204B45">
          <w:t xml:space="preserve"> ACLR shall be higher than the limits in table 6.</w:t>
        </w:r>
      </w:ins>
      <w:ins w:id="545" w:author="Adan Toril" w:date="2021-01-13T18:08:00Z">
        <w:r w:rsidR="002149DE">
          <w:t>6.2.3.5.1-1</w:t>
        </w:r>
      </w:ins>
      <w:ins w:id="546" w:author="Adan Toril" w:date="2021-01-13T18:07:00Z">
        <w:r w:rsidRPr="00204B45">
          <w:t xml:space="preserve"> defined in clause 6.</w:t>
        </w:r>
      </w:ins>
      <w:ins w:id="547" w:author="Adan Toril" w:date="2021-01-13T18:09:00Z">
        <w:r w:rsidR="00300BD4">
          <w:t>6.2.3.5</w:t>
        </w:r>
      </w:ins>
      <w:ins w:id="548" w:author="Adan Toril" w:date="2021-01-13T18:07:00Z">
        <w:r w:rsidRPr="00204B45">
          <w:t xml:space="preserve"> in TS 3</w:t>
        </w:r>
      </w:ins>
      <w:ins w:id="549" w:author="Adan Toril" w:date="2021-01-13T18:08:00Z">
        <w:r w:rsidR="0010538A">
          <w:t>6</w:t>
        </w:r>
      </w:ins>
      <w:ins w:id="550" w:author="Adan Toril" w:date="2021-01-13T18:07:00Z">
        <w:r w:rsidRPr="00204B45">
          <w:t>.521-1 [</w:t>
        </w:r>
      </w:ins>
      <w:ins w:id="551" w:author="Adan Toril" w:date="2021-01-13T18:08:00Z">
        <w:r w:rsidR="0010538A">
          <w:t>10</w:t>
        </w:r>
      </w:ins>
      <w:ins w:id="552" w:author="Adan Toril" w:date="2021-01-13T18:07:00Z">
        <w:r w:rsidRPr="00204B45">
          <w:t xml:space="preserve">] for the </w:t>
        </w:r>
      </w:ins>
      <w:ins w:id="553" w:author="Adan Toril" w:date="2021-01-13T18:08:00Z">
        <w:r w:rsidR="0010538A">
          <w:t>E-UTRA</w:t>
        </w:r>
      </w:ins>
      <w:ins w:id="554" w:author="Adan Toril" w:date="2021-01-13T18:07:00Z">
        <w:r w:rsidRPr="00204B45">
          <w:t xml:space="preserve"> carrier.</w:t>
        </w:r>
      </w:ins>
    </w:p>
    <w:p w14:paraId="62E2AEA0" w14:textId="0795456C" w:rsidR="008A24FB" w:rsidRPr="00204B45" w:rsidDel="0010538A" w:rsidRDefault="008A24FB" w:rsidP="008A24FB">
      <w:pPr>
        <w:rPr>
          <w:del w:id="555" w:author="Adan Toril" w:date="2021-01-13T18:08:00Z"/>
        </w:rPr>
      </w:pPr>
      <w:del w:id="556" w:author="Adan Toril" w:date="2021-01-13T18:08:00Z">
        <w:r w:rsidRPr="00204B45" w:rsidDel="0010538A">
          <w:delText>For Wgap &lt; NR adjacent channel + E-UTRA adjacent channel:</w:delText>
        </w:r>
      </w:del>
    </w:p>
    <w:p w14:paraId="2D522384" w14:textId="62AF4F45" w:rsidR="008A24FB" w:rsidRPr="00204B45" w:rsidRDefault="008A24FB" w:rsidP="008A24FB">
      <w:del w:id="557" w:author="Adan Toril" w:date="2021-01-13T18:08:00Z">
        <w:r w:rsidRPr="00204B45" w:rsidDel="0010538A">
          <w:delText>FFS.</w:delText>
        </w:r>
      </w:del>
    </w:p>
    <w:p w14:paraId="00B08554" w14:textId="0EF79E11" w:rsidR="008A24FB" w:rsidRDefault="008A24FB"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411E77" w14:textId="77777777" w:rsidR="001E30D1" w:rsidRDefault="001E30D1">
      <w:r>
        <w:separator/>
      </w:r>
    </w:p>
  </w:endnote>
  <w:endnote w:type="continuationSeparator" w:id="0">
    <w:p w14:paraId="32D96736" w14:textId="77777777" w:rsidR="001E30D1" w:rsidRDefault="001E30D1">
      <w:r>
        <w:continuationSeparator/>
      </w:r>
    </w:p>
  </w:endnote>
  <w:endnote w:type="continuationNotice" w:id="1">
    <w:p w14:paraId="12C5803C" w14:textId="77777777" w:rsidR="005851FA" w:rsidRDefault="005851F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2D9778" w14:textId="77777777" w:rsidR="001E30D1" w:rsidRDefault="001E30D1">
      <w:r>
        <w:separator/>
      </w:r>
    </w:p>
  </w:footnote>
  <w:footnote w:type="continuationSeparator" w:id="0">
    <w:p w14:paraId="2ECDE8A7" w14:textId="77777777" w:rsidR="001E30D1" w:rsidRDefault="001E30D1">
      <w:r>
        <w:continuationSeparator/>
      </w:r>
    </w:p>
  </w:footnote>
  <w:footnote w:type="continuationNotice" w:id="1">
    <w:p w14:paraId="6906F6CC" w14:textId="77777777" w:rsidR="005851FA" w:rsidRDefault="005851F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2837889"/>
    <w:multiLevelType w:val="hybridMultilevel"/>
    <w:tmpl w:val="21BEDDC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 w15:restartNumberingAfterBreak="0">
    <w:nsid w:val="59AF6469"/>
    <w:multiLevelType w:val="hybridMultilevel"/>
    <w:tmpl w:val="A956F0E8"/>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0B3"/>
    <w:rsid w:val="00045B2D"/>
    <w:rsid w:val="00055B82"/>
    <w:rsid w:val="00055EF0"/>
    <w:rsid w:val="000768E8"/>
    <w:rsid w:val="000A0B53"/>
    <w:rsid w:val="000A6394"/>
    <w:rsid w:val="000B7FED"/>
    <w:rsid w:val="000C038A"/>
    <w:rsid w:val="000C6598"/>
    <w:rsid w:val="000D44B3"/>
    <w:rsid w:val="0010538A"/>
    <w:rsid w:val="0011410D"/>
    <w:rsid w:val="00145D43"/>
    <w:rsid w:val="0015241F"/>
    <w:rsid w:val="00183AB8"/>
    <w:rsid w:val="00192C46"/>
    <w:rsid w:val="001A08B3"/>
    <w:rsid w:val="001A7B60"/>
    <w:rsid w:val="001B52F0"/>
    <w:rsid w:val="001B7A65"/>
    <w:rsid w:val="001E30D1"/>
    <w:rsid w:val="001E41F3"/>
    <w:rsid w:val="002149DE"/>
    <w:rsid w:val="00221C0B"/>
    <w:rsid w:val="0024507B"/>
    <w:rsid w:val="0026004D"/>
    <w:rsid w:val="002640DD"/>
    <w:rsid w:val="0026748F"/>
    <w:rsid w:val="00275D12"/>
    <w:rsid w:val="00276ECB"/>
    <w:rsid w:val="00284FEB"/>
    <w:rsid w:val="002860C4"/>
    <w:rsid w:val="002919D6"/>
    <w:rsid w:val="002B5741"/>
    <w:rsid w:val="002E472E"/>
    <w:rsid w:val="00300BD4"/>
    <w:rsid w:val="00305409"/>
    <w:rsid w:val="003139D5"/>
    <w:rsid w:val="00360407"/>
    <w:rsid w:val="003609EF"/>
    <w:rsid w:val="0036231A"/>
    <w:rsid w:val="00374DD4"/>
    <w:rsid w:val="003D4544"/>
    <w:rsid w:val="003D5E0B"/>
    <w:rsid w:val="003E1A36"/>
    <w:rsid w:val="00410371"/>
    <w:rsid w:val="00410647"/>
    <w:rsid w:val="004242F1"/>
    <w:rsid w:val="004417D0"/>
    <w:rsid w:val="004A6B86"/>
    <w:rsid w:val="004B75B7"/>
    <w:rsid w:val="004C04DE"/>
    <w:rsid w:val="0051580D"/>
    <w:rsid w:val="00547111"/>
    <w:rsid w:val="00550BA1"/>
    <w:rsid w:val="00584C4E"/>
    <w:rsid w:val="005851FA"/>
    <w:rsid w:val="00591DBD"/>
    <w:rsid w:val="00592D74"/>
    <w:rsid w:val="005A6F14"/>
    <w:rsid w:val="005B7EC7"/>
    <w:rsid w:val="005C13BA"/>
    <w:rsid w:val="005C155A"/>
    <w:rsid w:val="005E2C44"/>
    <w:rsid w:val="00621188"/>
    <w:rsid w:val="006257ED"/>
    <w:rsid w:val="0065420C"/>
    <w:rsid w:val="006611C0"/>
    <w:rsid w:val="00665C47"/>
    <w:rsid w:val="00665FC1"/>
    <w:rsid w:val="00695808"/>
    <w:rsid w:val="006A7B41"/>
    <w:rsid w:val="006B46FB"/>
    <w:rsid w:val="006D08EB"/>
    <w:rsid w:val="006E21FB"/>
    <w:rsid w:val="006F0145"/>
    <w:rsid w:val="00736AD3"/>
    <w:rsid w:val="00742C43"/>
    <w:rsid w:val="00742CF7"/>
    <w:rsid w:val="00743960"/>
    <w:rsid w:val="00767D9F"/>
    <w:rsid w:val="00792342"/>
    <w:rsid w:val="007977A8"/>
    <w:rsid w:val="007B512A"/>
    <w:rsid w:val="007C2097"/>
    <w:rsid w:val="007D1617"/>
    <w:rsid w:val="007D6A07"/>
    <w:rsid w:val="007F1109"/>
    <w:rsid w:val="007F7259"/>
    <w:rsid w:val="008040A8"/>
    <w:rsid w:val="00811653"/>
    <w:rsid w:val="0082655C"/>
    <w:rsid w:val="008279FA"/>
    <w:rsid w:val="008505D7"/>
    <w:rsid w:val="008626E7"/>
    <w:rsid w:val="00870EE7"/>
    <w:rsid w:val="00872F68"/>
    <w:rsid w:val="008863B9"/>
    <w:rsid w:val="008A16BA"/>
    <w:rsid w:val="008A24FB"/>
    <w:rsid w:val="008A45A6"/>
    <w:rsid w:val="008F3789"/>
    <w:rsid w:val="008F686C"/>
    <w:rsid w:val="00902D7F"/>
    <w:rsid w:val="009148DE"/>
    <w:rsid w:val="0093193C"/>
    <w:rsid w:val="00934D82"/>
    <w:rsid w:val="00941E30"/>
    <w:rsid w:val="009777D9"/>
    <w:rsid w:val="00991B88"/>
    <w:rsid w:val="00997D4A"/>
    <w:rsid w:val="009A5753"/>
    <w:rsid w:val="009A579D"/>
    <w:rsid w:val="009B4282"/>
    <w:rsid w:val="009C5BE1"/>
    <w:rsid w:val="009E3297"/>
    <w:rsid w:val="009F048A"/>
    <w:rsid w:val="009F734F"/>
    <w:rsid w:val="00A246B6"/>
    <w:rsid w:val="00A47E70"/>
    <w:rsid w:val="00A50CF0"/>
    <w:rsid w:val="00A7671C"/>
    <w:rsid w:val="00A96079"/>
    <w:rsid w:val="00A970A1"/>
    <w:rsid w:val="00AA2CBC"/>
    <w:rsid w:val="00AB1B63"/>
    <w:rsid w:val="00AC5820"/>
    <w:rsid w:val="00AC7D35"/>
    <w:rsid w:val="00AD1CD8"/>
    <w:rsid w:val="00AD43B1"/>
    <w:rsid w:val="00AF16A5"/>
    <w:rsid w:val="00B258BB"/>
    <w:rsid w:val="00B46474"/>
    <w:rsid w:val="00B65F10"/>
    <w:rsid w:val="00B67B97"/>
    <w:rsid w:val="00B968C8"/>
    <w:rsid w:val="00BA3EC5"/>
    <w:rsid w:val="00BA51D9"/>
    <w:rsid w:val="00BB5DFC"/>
    <w:rsid w:val="00BD279D"/>
    <w:rsid w:val="00BD6BB8"/>
    <w:rsid w:val="00BF2429"/>
    <w:rsid w:val="00C03DEE"/>
    <w:rsid w:val="00C66BA2"/>
    <w:rsid w:val="00C75EBC"/>
    <w:rsid w:val="00C84A09"/>
    <w:rsid w:val="00C95985"/>
    <w:rsid w:val="00CC5026"/>
    <w:rsid w:val="00CC68D0"/>
    <w:rsid w:val="00D03F9A"/>
    <w:rsid w:val="00D06D51"/>
    <w:rsid w:val="00D2178D"/>
    <w:rsid w:val="00D24991"/>
    <w:rsid w:val="00D36553"/>
    <w:rsid w:val="00D50255"/>
    <w:rsid w:val="00D66520"/>
    <w:rsid w:val="00DC3E5B"/>
    <w:rsid w:val="00DE34CF"/>
    <w:rsid w:val="00E01518"/>
    <w:rsid w:val="00E13F3D"/>
    <w:rsid w:val="00E34898"/>
    <w:rsid w:val="00E65236"/>
    <w:rsid w:val="00EB09B7"/>
    <w:rsid w:val="00EB4136"/>
    <w:rsid w:val="00EC0894"/>
    <w:rsid w:val="00EC2305"/>
    <w:rsid w:val="00ED045E"/>
    <w:rsid w:val="00ED4755"/>
    <w:rsid w:val="00ED51A5"/>
    <w:rsid w:val="00EE7D7C"/>
    <w:rsid w:val="00EF008D"/>
    <w:rsid w:val="00F25D98"/>
    <w:rsid w:val="00F300FB"/>
    <w:rsid w:val="00F72D6C"/>
    <w:rsid w:val="00FB6386"/>
    <w:rsid w:val="00FE207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42CF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742CF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742CF7"/>
    <w:pPr>
      <w:pBdr>
        <w:top w:val="none" w:sz="0" w:space="0" w:color="auto"/>
      </w:pBdr>
      <w:spacing w:before="180"/>
      <w:outlineLvl w:val="1"/>
    </w:pPr>
    <w:rPr>
      <w:sz w:val="32"/>
    </w:rPr>
  </w:style>
  <w:style w:type="paragraph" w:styleId="Heading3">
    <w:name w:val="heading 3"/>
    <w:basedOn w:val="Heading2"/>
    <w:next w:val="Normal"/>
    <w:qFormat/>
    <w:rsid w:val="00742CF7"/>
    <w:pPr>
      <w:spacing w:before="120"/>
      <w:outlineLvl w:val="2"/>
    </w:pPr>
    <w:rPr>
      <w:sz w:val="28"/>
    </w:rPr>
  </w:style>
  <w:style w:type="paragraph" w:styleId="Heading4">
    <w:name w:val="heading 4"/>
    <w:basedOn w:val="Heading3"/>
    <w:next w:val="Normal"/>
    <w:qFormat/>
    <w:rsid w:val="00742CF7"/>
    <w:pPr>
      <w:ind w:left="1418" w:hanging="1418"/>
      <w:outlineLvl w:val="3"/>
    </w:pPr>
    <w:rPr>
      <w:sz w:val="24"/>
    </w:rPr>
  </w:style>
  <w:style w:type="paragraph" w:styleId="Heading5">
    <w:name w:val="heading 5"/>
    <w:basedOn w:val="Heading4"/>
    <w:next w:val="Normal"/>
    <w:qFormat/>
    <w:rsid w:val="00742CF7"/>
    <w:pPr>
      <w:ind w:left="1701" w:hanging="1701"/>
      <w:outlineLvl w:val="4"/>
    </w:pPr>
    <w:rPr>
      <w:sz w:val="22"/>
    </w:rPr>
  </w:style>
  <w:style w:type="paragraph" w:styleId="Heading6">
    <w:name w:val="heading 6"/>
    <w:basedOn w:val="H6"/>
    <w:next w:val="Normal"/>
    <w:qFormat/>
    <w:rsid w:val="00742CF7"/>
    <w:pPr>
      <w:outlineLvl w:val="5"/>
    </w:pPr>
  </w:style>
  <w:style w:type="paragraph" w:styleId="Heading7">
    <w:name w:val="heading 7"/>
    <w:basedOn w:val="H6"/>
    <w:next w:val="Normal"/>
    <w:qFormat/>
    <w:rsid w:val="00742CF7"/>
    <w:pPr>
      <w:outlineLvl w:val="6"/>
    </w:pPr>
  </w:style>
  <w:style w:type="paragraph" w:styleId="Heading8">
    <w:name w:val="heading 8"/>
    <w:basedOn w:val="Heading1"/>
    <w:next w:val="Normal"/>
    <w:qFormat/>
    <w:rsid w:val="00742CF7"/>
    <w:pPr>
      <w:ind w:left="0" w:firstLine="0"/>
      <w:outlineLvl w:val="7"/>
    </w:pPr>
  </w:style>
  <w:style w:type="paragraph" w:styleId="Heading9">
    <w:name w:val="heading 9"/>
    <w:basedOn w:val="Heading8"/>
    <w:next w:val="Normal"/>
    <w:qFormat/>
    <w:rsid w:val="00742CF7"/>
    <w:pPr>
      <w:outlineLvl w:val="8"/>
    </w:pPr>
  </w:style>
  <w:style w:type="character" w:default="1" w:styleId="DefaultParagraphFont">
    <w:name w:val="Default Paragraph Font"/>
    <w:semiHidden/>
    <w:rsid w:val="00742CF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42CF7"/>
  </w:style>
  <w:style w:type="paragraph" w:styleId="TOC8">
    <w:name w:val="toc 8"/>
    <w:basedOn w:val="TOC1"/>
    <w:semiHidden/>
    <w:rsid w:val="00742CF7"/>
    <w:pPr>
      <w:spacing w:before="180"/>
      <w:ind w:left="2693" w:hanging="2693"/>
    </w:pPr>
    <w:rPr>
      <w:b/>
    </w:rPr>
  </w:style>
  <w:style w:type="paragraph" w:styleId="TOC1">
    <w:name w:val="toc 1"/>
    <w:semiHidden/>
    <w:rsid w:val="00742CF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742CF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42CF7"/>
    <w:pPr>
      <w:ind w:left="1701" w:hanging="1701"/>
    </w:pPr>
  </w:style>
  <w:style w:type="paragraph" w:styleId="TOC4">
    <w:name w:val="toc 4"/>
    <w:basedOn w:val="TOC3"/>
    <w:semiHidden/>
    <w:rsid w:val="00742CF7"/>
    <w:pPr>
      <w:ind w:left="1418" w:hanging="1418"/>
    </w:pPr>
  </w:style>
  <w:style w:type="paragraph" w:styleId="TOC3">
    <w:name w:val="toc 3"/>
    <w:basedOn w:val="TOC2"/>
    <w:semiHidden/>
    <w:rsid w:val="00742CF7"/>
    <w:pPr>
      <w:ind w:left="1134" w:hanging="1134"/>
    </w:pPr>
  </w:style>
  <w:style w:type="paragraph" w:styleId="TOC2">
    <w:name w:val="toc 2"/>
    <w:basedOn w:val="TOC1"/>
    <w:semiHidden/>
    <w:rsid w:val="00742CF7"/>
    <w:pPr>
      <w:keepNext w:val="0"/>
      <w:spacing w:before="0"/>
      <w:ind w:left="851" w:hanging="851"/>
    </w:pPr>
    <w:rPr>
      <w:sz w:val="20"/>
    </w:rPr>
  </w:style>
  <w:style w:type="paragraph" w:styleId="Index2">
    <w:name w:val="index 2"/>
    <w:basedOn w:val="Index1"/>
    <w:semiHidden/>
    <w:rsid w:val="00742CF7"/>
    <w:pPr>
      <w:ind w:left="284"/>
    </w:pPr>
  </w:style>
  <w:style w:type="paragraph" w:styleId="Index1">
    <w:name w:val="index 1"/>
    <w:basedOn w:val="Normal"/>
    <w:semiHidden/>
    <w:rsid w:val="00742CF7"/>
    <w:pPr>
      <w:keepLines/>
      <w:spacing w:after="0"/>
    </w:pPr>
  </w:style>
  <w:style w:type="paragraph" w:customStyle="1" w:styleId="ZH">
    <w:name w:val="ZH"/>
    <w:rsid w:val="00742CF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742CF7"/>
    <w:pPr>
      <w:outlineLvl w:val="9"/>
    </w:pPr>
  </w:style>
  <w:style w:type="paragraph" w:styleId="ListNumber2">
    <w:name w:val="List Number 2"/>
    <w:basedOn w:val="ListNumber"/>
    <w:rsid w:val="00742CF7"/>
    <w:pPr>
      <w:ind w:left="851"/>
    </w:pPr>
  </w:style>
  <w:style w:type="paragraph" w:styleId="Header">
    <w:name w:val="header"/>
    <w:rsid w:val="00742CF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742CF7"/>
    <w:rPr>
      <w:b/>
      <w:position w:val="6"/>
      <w:sz w:val="16"/>
    </w:rPr>
  </w:style>
  <w:style w:type="paragraph" w:styleId="FootnoteText">
    <w:name w:val="footnote text"/>
    <w:basedOn w:val="Normal"/>
    <w:semiHidden/>
    <w:rsid w:val="00742CF7"/>
    <w:pPr>
      <w:keepLines/>
      <w:spacing w:after="0"/>
      <w:ind w:left="454" w:hanging="454"/>
    </w:pPr>
    <w:rPr>
      <w:sz w:val="16"/>
    </w:rPr>
  </w:style>
  <w:style w:type="paragraph" w:customStyle="1" w:styleId="TAH">
    <w:name w:val="TAH"/>
    <w:basedOn w:val="TAC"/>
    <w:link w:val="TAHCar"/>
    <w:rsid w:val="00742CF7"/>
    <w:rPr>
      <w:b/>
    </w:rPr>
  </w:style>
  <w:style w:type="paragraph" w:customStyle="1" w:styleId="TAC">
    <w:name w:val="TAC"/>
    <w:basedOn w:val="TAL"/>
    <w:link w:val="TACChar"/>
    <w:rsid w:val="00742CF7"/>
    <w:pPr>
      <w:jc w:val="center"/>
    </w:pPr>
  </w:style>
  <w:style w:type="paragraph" w:customStyle="1" w:styleId="TF">
    <w:name w:val="TF"/>
    <w:basedOn w:val="TH"/>
    <w:rsid w:val="00742CF7"/>
    <w:pPr>
      <w:keepNext w:val="0"/>
      <w:spacing w:before="0" w:after="240"/>
    </w:pPr>
  </w:style>
  <w:style w:type="paragraph" w:customStyle="1" w:styleId="NO">
    <w:name w:val="NO"/>
    <w:basedOn w:val="Normal"/>
    <w:rsid w:val="00742CF7"/>
    <w:pPr>
      <w:keepLines/>
      <w:ind w:left="1135" w:hanging="851"/>
    </w:pPr>
  </w:style>
  <w:style w:type="paragraph" w:styleId="TOC9">
    <w:name w:val="toc 9"/>
    <w:basedOn w:val="TOC8"/>
    <w:semiHidden/>
    <w:rsid w:val="00742CF7"/>
    <w:pPr>
      <w:ind w:left="1418" w:hanging="1418"/>
    </w:pPr>
  </w:style>
  <w:style w:type="paragraph" w:customStyle="1" w:styleId="EX">
    <w:name w:val="EX"/>
    <w:basedOn w:val="Normal"/>
    <w:rsid w:val="00742CF7"/>
    <w:pPr>
      <w:keepLines/>
      <w:ind w:left="1702" w:hanging="1418"/>
    </w:pPr>
  </w:style>
  <w:style w:type="paragraph" w:customStyle="1" w:styleId="FP">
    <w:name w:val="FP"/>
    <w:basedOn w:val="Normal"/>
    <w:rsid w:val="00742CF7"/>
    <w:pPr>
      <w:spacing w:after="0"/>
    </w:pPr>
  </w:style>
  <w:style w:type="paragraph" w:customStyle="1" w:styleId="LD">
    <w:name w:val="LD"/>
    <w:rsid w:val="00742CF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742CF7"/>
    <w:pPr>
      <w:spacing w:after="0"/>
    </w:pPr>
  </w:style>
  <w:style w:type="paragraph" w:customStyle="1" w:styleId="EW">
    <w:name w:val="EW"/>
    <w:basedOn w:val="EX"/>
    <w:rsid w:val="00742CF7"/>
    <w:pPr>
      <w:spacing w:after="0"/>
    </w:pPr>
  </w:style>
  <w:style w:type="paragraph" w:styleId="TOC6">
    <w:name w:val="toc 6"/>
    <w:basedOn w:val="TOC5"/>
    <w:next w:val="Normal"/>
    <w:semiHidden/>
    <w:rsid w:val="00742CF7"/>
    <w:pPr>
      <w:ind w:left="1985" w:hanging="1985"/>
    </w:pPr>
  </w:style>
  <w:style w:type="paragraph" w:styleId="TOC7">
    <w:name w:val="toc 7"/>
    <w:basedOn w:val="TOC6"/>
    <w:next w:val="Normal"/>
    <w:semiHidden/>
    <w:rsid w:val="00742CF7"/>
    <w:pPr>
      <w:ind w:left="2268" w:hanging="2268"/>
    </w:pPr>
  </w:style>
  <w:style w:type="paragraph" w:styleId="ListBullet2">
    <w:name w:val="List Bullet 2"/>
    <w:basedOn w:val="ListBullet"/>
    <w:rsid w:val="00742CF7"/>
    <w:pPr>
      <w:ind w:left="851"/>
    </w:pPr>
  </w:style>
  <w:style w:type="paragraph" w:styleId="ListBullet3">
    <w:name w:val="List Bullet 3"/>
    <w:basedOn w:val="ListBullet2"/>
    <w:rsid w:val="00742CF7"/>
    <w:pPr>
      <w:ind w:left="1135"/>
    </w:pPr>
  </w:style>
  <w:style w:type="paragraph" w:styleId="ListNumber">
    <w:name w:val="List Number"/>
    <w:basedOn w:val="List"/>
    <w:rsid w:val="00742CF7"/>
  </w:style>
  <w:style w:type="paragraph" w:customStyle="1" w:styleId="EQ">
    <w:name w:val="EQ"/>
    <w:basedOn w:val="Normal"/>
    <w:next w:val="Normal"/>
    <w:rsid w:val="00742CF7"/>
    <w:pPr>
      <w:keepLines/>
      <w:tabs>
        <w:tab w:val="center" w:pos="4536"/>
        <w:tab w:val="right" w:pos="9072"/>
      </w:tabs>
    </w:pPr>
    <w:rPr>
      <w:noProof/>
    </w:rPr>
  </w:style>
  <w:style w:type="paragraph" w:customStyle="1" w:styleId="TH">
    <w:name w:val="TH"/>
    <w:basedOn w:val="Normal"/>
    <w:link w:val="THChar"/>
    <w:rsid w:val="00742CF7"/>
    <w:pPr>
      <w:keepNext/>
      <w:keepLines/>
      <w:spacing w:before="60"/>
      <w:jc w:val="center"/>
    </w:pPr>
    <w:rPr>
      <w:rFonts w:ascii="Arial" w:hAnsi="Arial"/>
      <w:b/>
    </w:rPr>
  </w:style>
  <w:style w:type="paragraph" w:customStyle="1" w:styleId="NF">
    <w:name w:val="NF"/>
    <w:basedOn w:val="NO"/>
    <w:rsid w:val="00742CF7"/>
    <w:pPr>
      <w:keepNext/>
      <w:spacing w:after="0"/>
    </w:pPr>
    <w:rPr>
      <w:rFonts w:ascii="Arial" w:hAnsi="Arial"/>
      <w:sz w:val="18"/>
    </w:rPr>
  </w:style>
  <w:style w:type="paragraph" w:customStyle="1" w:styleId="PL">
    <w:name w:val="PL"/>
    <w:rsid w:val="00742C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742CF7"/>
    <w:pPr>
      <w:jc w:val="right"/>
    </w:pPr>
  </w:style>
  <w:style w:type="paragraph" w:customStyle="1" w:styleId="H6">
    <w:name w:val="H6"/>
    <w:basedOn w:val="Heading5"/>
    <w:next w:val="Normal"/>
    <w:link w:val="H6Char"/>
    <w:rsid w:val="00742CF7"/>
    <w:pPr>
      <w:ind w:left="1985" w:hanging="1985"/>
      <w:outlineLvl w:val="9"/>
    </w:pPr>
    <w:rPr>
      <w:sz w:val="20"/>
    </w:rPr>
  </w:style>
  <w:style w:type="paragraph" w:customStyle="1" w:styleId="TAN">
    <w:name w:val="TAN"/>
    <w:basedOn w:val="TAL"/>
    <w:link w:val="TANChar"/>
    <w:rsid w:val="00742CF7"/>
    <w:pPr>
      <w:ind w:left="851" w:hanging="851"/>
    </w:pPr>
  </w:style>
  <w:style w:type="paragraph" w:customStyle="1" w:styleId="TAL">
    <w:name w:val="TAL"/>
    <w:basedOn w:val="Normal"/>
    <w:link w:val="TALChar"/>
    <w:rsid w:val="00742CF7"/>
    <w:pPr>
      <w:keepNext/>
      <w:keepLines/>
      <w:spacing w:after="0"/>
    </w:pPr>
    <w:rPr>
      <w:rFonts w:ascii="Arial" w:hAnsi="Arial"/>
      <w:sz w:val="18"/>
    </w:rPr>
  </w:style>
  <w:style w:type="paragraph" w:customStyle="1" w:styleId="ZA">
    <w:name w:val="ZA"/>
    <w:rsid w:val="00742CF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742CF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742CF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742CF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742CF7"/>
    <w:pPr>
      <w:framePr w:wrap="notBeside" w:y="16161"/>
    </w:pPr>
  </w:style>
  <w:style w:type="character" w:customStyle="1" w:styleId="ZGSM">
    <w:name w:val="ZGSM"/>
    <w:rsid w:val="00742CF7"/>
  </w:style>
  <w:style w:type="paragraph" w:styleId="List2">
    <w:name w:val="List 2"/>
    <w:basedOn w:val="List"/>
    <w:rsid w:val="00742CF7"/>
    <w:pPr>
      <w:ind w:left="851"/>
    </w:pPr>
  </w:style>
  <w:style w:type="paragraph" w:customStyle="1" w:styleId="ZG">
    <w:name w:val="ZG"/>
    <w:rsid w:val="00742CF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742CF7"/>
    <w:pPr>
      <w:ind w:left="1135"/>
    </w:pPr>
  </w:style>
  <w:style w:type="paragraph" w:styleId="List4">
    <w:name w:val="List 4"/>
    <w:basedOn w:val="List3"/>
    <w:rsid w:val="00742CF7"/>
    <w:pPr>
      <w:ind w:left="1418"/>
    </w:pPr>
  </w:style>
  <w:style w:type="paragraph" w:styleId="List5">
    <w:name w:val="List 5"/>
    <w:basedOn w:val="List4"/>
    <w:rsid w:val="00742CF7"/>
    <w:pPr>
      <w:ind w:left="1702"/>
    </w:pPr>
  </w:style>
  <w:style w:type="paragraph" w:customStyle="1" w:styleId="EditorsNote">
    <w:name w:val="Editor's Note"/>
    <w:aliases w:val="EN"/>
    <w:basedOn w:val="NO"/>
    <w:link w:val="EditorsNoteChar"/>
    <w:rsid w:val="00742CF7"/>
    <w:rPr>
      <w:color w:val="FF0000"/>
    </w:rPr>
  </w:style>
  <w:style w:type="paragraph" w:styleId="List">
    <w:name w:val="List"/>
    <w:basedOn w:val="Normal"/>
    <w:rsid w:val="00742CF7"/>
    <w:pPr>
      <w:ind w:left="568" w:hanging="284"/>
    </w:pPr>
  </w:style>
  <w:style w:type="paragraph" w:styleId="ListBullet">
    <w:name w:val="List Bullet"/>
    <w:basedOn w:val="List"/>
    <w:rsid w:val="00742CF7"/>
  </w:style>
  <w:style w:type="paragraph" w:styleId="ListBullet4">
    <w:name w:val="List Bullet 4"/>
    <w:basedOn w:val="ListBullet3"/>
    <w:rsid w:val="00742CF7"/>
    <w:pPr>
      <w:ind w:left="1418"/>
    </w:pPr>
  </w:style>
  <w:style w:type="paragraph" w:styleId="ListBullet5">
    <w:name w:val="List Bullet 5"/>
    <w:basedOn w:val="ListBullet4"/>
    <w:rsid w:val="00742CF7"/>
    <w:pPr>
      <w:ind w:left="1702"/>
    </w:pPr>
  </w:style>
  <w:style w:type="paragraph" w:customStyle="1" w:styleId="B1">
    <w:name w:val="B1"/>
    <w:basedOn w:val="List"/>
    <w:link w:val="B1Zchn"/>
    <w:rsid w:val="00742CF7"/>
  </w:style>
  <w:style w:type="paragraph" w:customStyle="1" w:styleId="B2">
    <w:name w:val="B2"/>
    <w:basedOn w:val="List2"/>
    <w:rsid w:val="00742CF7"/>
  </w:style>
  <w:style w:type="paragraph" w:customStyle="1" w:styleId="B3">
    <w:name w:val="B3"/>
    <w:basedOn w:val="List3"/>
    <w:rsid w:val="00742CF7"/>
  </w:style>
  <w:style w:type="paragraph" w:customStyle="1" w:styleId="B4">
    <w:name w:val="B4"/>
    <w:basedOn w:val="List4"/>
    <w:rsid w:val="00742CF7"/>
  </w:style>
  <w:style w:type="paragraph" w:customStyle="1" w:styleId="B5">
    <w:name w:val="B5"/>
    <w:basedOn w:val="List5"/>
    <w:rsid w:val="00742CF7"/>
  </w:style>
  <w:style w:type="paragraph" w:styleId="Footer">
    <w:name w:val="footer"/>
    <w:basedOn w:val="Header"/>
    <w:rsid w:val="00742CF7"/>
    <w:pPr>
      <w:jc w:val="center"/>
    </w:pPr>
    <w:rPr>
      <w:i/>
    </w:rPr>
  </w:style>
  <w:style w:type="paragraph" w:customStyle="1" w:styleId="ZTD">
    <w:name w:val="ZTD"/>
    <w:basedOn w:val="ZB"/>
    <w:rsid w:val="00742CF7"/>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rsid w:val="008A24FB"/>
    <w:rPr>
      <w:rFonts w:ascii="Arial" w:hAnsi="Arial"/>
      <w:lang w:val="en-GB" w:eastAsia="en-US"/>
    </w:rPr>
  </w:style>
  <w:style w:type="character" w:customStyle="1" w:styleId="B1Zchn">
    <w:name w:val="B1 Zchn"/>
    <w:link w:val="B1"/>
    <w:rsid w:val="008A24FB"/>
    <w:rPr>
      <w:rFonts w:ascii="Times New Roman" w:hAnsi="Times New Roman"/>
      <w:lang w:val="en-GB" w:eastAsia="en-US"/>
    </w:rPr>
  </w:style>
  <w:style w:type="character" w:customStyle="1" w:styleId="EditorsNoteChar">
    <w:name w:val="Editor's Note Char"/>
    <w:link w:val="EditorsNote"/>
    <w:rsid w:val="008A24FB"/>
    <w:rPr>
      <w:rFonts w:ascii="Times New Roman" w:hAnsi="Times New Roman"/>
      <w:color w:val="FF0000"/>
      <w:lang w:val="en-GB" w:eastAsia="en-US"/>
    </w:rPr>
  </w:style>
  <w:style w:type="character" w:customStyle="1" w:styleId="TALChar">
    <w:name w:val="TAL Char"/>
    <w:link w:val="TAL"/>
    <w:qFormat/>
    <w:rsid w:val="0015241F"/>
    <w:rPr>
      <w:rFonts w:ascii="Arial" w:hAnsi="Arial"/>
      <w:sz w:val="18"/>
      <w:lang w:val="en-GB" w:eastAsia="en-US"/>
    </w:rPr>
  </w:style>
  <w:style w:type="character" w:customStyle="1" w:styleId="TAHCar">
    <w:name w:val="TAH Car"/>
    <w:link w:val="TAH"/>
    <w:qFormat/>
    <w:rsid w:val="0015241F"/>
    <w:rPr>
      <w:rFonts w:ascii="Arial" w:hAnsi="Arial"/>
      <w:b/>
      <w:sz w:val="18"/>
      <w:lang w:val="en-GB" w:eastAsia="en-US"/>
    </w:rPr>
  </w:style>
  <w:style w:type="character" w:customStyle="1" w:styleId="THChar">
    <w:name w:val="TH Char"/>
    <w:link w:val="TH"/>
    <w:qFormat/>
    <w:rsid w:val="0015241F"/>
    <w:rPr>
      <w:rFonts w:ascii="Arial" w:hAnsi="Arial"/>
      <w:b/>
      <w:lang w:val="en-GB" w:eastAsia="en-US"/>
    </w:rPr>
  </w:style>
  <w:style w:type="character" w:customStyle="1" w:styleId="B1Char">
    <w:name w:val="B1 Char"/>
    <w:qFormat/>
    <w:rsid w:val="00D2178D"/>
    <w:rPr>
      <w:rFonts w:eastAsia="Times New Roman"/>
    </w:rPr>
  </w:style>
  <w:style w:type="character" w:customStyle="1" w:styleId="TACChar">
    <w:name w:val="TAC Char"/>
    <w:link w:val="TAC"/>
    <w:qFormat/>
    <w:rsid w:val="004A6B86"/>
    <w:rPr>
      <w:rFonts w:ascii="Arial" w:hAnsi="Arial"/>
      <w:sz w:val="18"/>
      <w:lang w:val="en-GB" w:eastAsia="en-US"/>
    </w:rPr>
  </w:style>
  <w:style w:type="character" w:customStyle="1" w:styleId="TANChar">
    <w:name w:val="TAN Char"/>
    <w:link w:val="TAN"/>
    <w:qFormat/>
    <w:rsid w:val="004A6B8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2.xml><?xml version="1.0" encoding="utf-8"?>
<ds:datastoreItem xmlns:ds="http://schemas.openxmlformats.org/officeDocument/2006/customXml" ds:itemID="{CB256F2E-05B9-4CC7-A119-05A774A700DC}">
  <ds:schemaRefs>
    <ds:schemaRef ds:uri="http://schemas.openxmlformats.org/officeDocument/2006/bibliography"/>
  </ds:schemaRefs>
</ds:datastoreItem>
</file>

<file path=customXml/itemProps3.xml><?xml version="1.0" encoding="utf-8"?>
<ds:datastoreItem xmlns:ds="http://schemas.openxmlformats.org/officeDocument/2006/customXml" ds:itemID="{CBCA2DD7-46CC-47C5-8772-BC86A5EAE0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91</TotalTime>
  <Pages>5</Pages>
  <Words>1871</Words>
  <Characters>10669</Characters>
  <Application>Microsoft Office Word</Application>
  <DocSecurity>0</DocSecurity>
  <Lines>88</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80</cp:revision>
  <cp:lastPrinted>1899-12-31T23:00:00Z</cp:lastPrinted>
  <dcterms:created xsi:type="dcterms:W3CDTF">2021-01-08T13:25:00Z</dcterms:created>
  <dcterms:modified xsi:type="dcterms:W3CDTF">2021-02-02T09:06:00Z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